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6</w:t>
      </w:r>
      <w:r>
        <w:rPr>
          <w:sz w:val="24"/>
          <w:szCs w:val="24"/>
        </w:rPr>
        <w:t xml:space="preserve">e </w:t>
      </w:r>
      <w:r>
        <w:rPr>
          <w:sz w:val="24"/>
          <w:szCs w:val="24"/>
        </w:rPr>
        <w:tab/>
      </w:r>
      <w:r>
        <w:rPr>
          <w:sz w:val="24"/>
          <w:szCs w:val="24"/>
        </w:rPr>
        <w:t>S1-</w:t>
      </w:r>
      <w:r>
        <w:rPr>
          <w:rFonts w:hint="eastAsia"/>
          <w:sz w:val="24"/>
          <w:szCs w:val="24"/>
        </w:rPr>
        <w:t>214075</w:t>
      </w:r>
      <w:r>
        <w:rPr>
          <w:rFonts w:hint="eastAsia" w:eastAsia="宋体"/>
          <w:sz w:val="24"/>
          <w:szCs w:val="24"/>
          <w:lang w:val="en-US" w:eastAsia="zh-CN"/>
        </w:rPr>
        <w:t>r2</w:t>
      </w:r>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08</w:t>
      </w:r>
      <w:r>
        <w:rPr>
          <w:sz w:val="24"/>
          <w:szCs w:val="24"/>
        </w:rPr>
        <w:t xml:space="preserve"> </w:t>
      </w:r>
      <w:r>
        <w:rPr>
          <w:rFonts w:hint="eastAsia" w:eastAsia="宋体"/>
          <w:sz w:val="24"/>
          <w:szCs w:val="24"/>
          <w:lang w:val="en-US" w:eastAsia="zh-CN"/>
        </w:rPr>
        <w:t>Nov</w:t>
      </w:r>
      <w:r>
        <w:rPr>
          <w:sz w:val="24"/>
          <w:szCs w:val="24"/>
        </w:rPr>
        <w:t xml:space="preserve"> –</w:t>
      </w:r>
      <w:r>
        <w:rPr>
          <w:rFonts w:hint="eastAsia" w:eastAsia="宋体"/>
          <w:sz w:val="24"/>
          <w:szCs w:val="24"/>
          <w:lang w:val="en-US" w:eastAsia="zh-CN"/>
        </w:rPr>
        <w:t>18</w:t>
      </w:r>
      <w:r>
        <w:rPr>
          <w:sz w:val="24"/>
          <w:szCs w:val="24"/>
        </w:rPr>
        <w:t xml:space="preserve"> </w:t>
      </w:r>
      <w:r>
        <w:rPr>
          <w:rFonts w:hint="eastAsia" w:eastAsia="宋体"/>
          <w:sz w:val="24"/>
          <w:szCs w:val="24"/>
          <w:lang w:val="en-US" w:eastAsia="zh-CN"/>
        </w:rPr>
        <w:t>Nov</w:t>
      </w:r>
      <w:r>
        <w:rPr>
          <w:sz w:val="24"/>
          <w:szCs w:val="24"/>
        </w:rPr>
        <w:t xml:space="preserve"> 2021</w:t>
      </w:r>
      <w:r>
        <w:rPr>
          <w:sz w:val="20"/>
        </w:rPr>
        <w:tab/>
      </w:r>
      <w:r>
        <w:rPr>
          <w:rFonts w:eastAsia="Batang" w:cs="Arial"/>
          <w:sz w:val="20"/>
          <w:lang w:eastAsia="zh-CN"/>
        </w:rPr>
        <w:t>(revision of xx-yyxxxx)</w:t>
      </w:r>
    </w:p>
    <w:p>
      <w:pPr>
        <w:pStyle w:val="24"/>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Unicom，China Telecom</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 xml:space="preserve">study </w:t>
      </w:r>
      <w:r>
        <w:rPr>
          <w:rFonts w:ascii="Arial" w:hAnsi="Arial" w:eastAsia="Batang" w:cs="Arial"/>
          <w:b/>
          <w:sz w:val="24"/>
          <w:szCs w:val="24"/>
          <w:lang w:eastAsia="zh-CN"/>
        </w:rPr>
        <w:t xml:space="preserve">on </w:t>
      </w:r>
      <w:r>
        <w:rPr>
          <w:rFonts w:hint="eastAsia" w:ascii="Arial" w:hAnsi="Arial" w:eastAsia="Batang" w:cs="Arial"/>
          <w:b/>
          <w:sz w:val="24"/>
          <w:szCs w:val="24"/>
          <w:lang w:val="en-US" w:eastAsia="zh-CN"/>
        </w:rPr>
        <w:t>network sharing in 5G</w:t>
      </w:r>
      <w:r>
        <w:rPr>
          <w:rFonts w:ascii="Arial" w:hAnsi="Arial" w:eastAsia="Batang" w:cs="Arial"/>
          <w:b/>
          <w:sz w:val="24"/>
          <w:szCs w:val="24"/>
          <w:lang w:val="en-US" w:eastAsia="zh-CN"/>
        </w:rPr>
        <w:t>S</w:t>
      </w:r>
      <w:r>
        <w:rPr>
          <w:rFonts w:ascii="Arial" w:hAnsi="Arial" w:eastAsia="Batang" w:cs="Arial"/>
          <w:b/>
          <w:sz w:val="24"/>
          <w:szCs w:val="24"/>
          <w:lang w:eastAsia="zh-CN"/>
        </w:rPr>
        <w:t xml:space="preserve"> </w:t>
      </w:r>
    </w:p>
    <w:p>
      <w:pPr>
        <w:tabs>
          <w:tab w:val="left" w:pos="2127"/>
        </w:tabs>
        <w:overflowPunct/>
        <w:autoSpaceDE/>
        <w:autoSpaceDN/>
        <w:adjustRightInd/>
        <w:spacing w:after="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Title: New study on network sharing in 5GS</w:t>
      </w:r>
      <w:r>
        <w:tab/>
      </w:r>
    </w:p>
    <w:p>
      <w:pPr>
        <w:pStyle w:val="10"/>
      </w:pPr>
      <w:r>
        <w:t>Acronym: FS_NS</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19</w:t>
      </w:r>
      <w:r>
        <w:rPr>
          <w:i/>
          <w:iCs/>
        </w:rPr>
        <w:t>}</w:t>
      </w:r>
    </w:p>
    <w:p>
      <w:pPr>
        <w:pStyle w:val="2"/>
      </w:pPr>
      <w:r>
        <w:t>1</w:t>
      </w:r>
      <w:r>
        <w:tab/>
      </w:r>
      <w:r>
        <w:t>Impacts</w:t>
      </w:r>
    </w:p>
    <w:p>
      <w:pPr>
        <w:pStyle w:val="66"/>
      </w:pPr>
      <w:r>
        <w:t>{For Normative work, identify the anticipated impacts. For a Study, identify the scope of the study}</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Affects:</w:t>
            </w:r>
          </w:p>
        </w:tc>
        <w:tc>
          <w:tcPr>
            <w:tcW w:w="1275" w:type="dxa"/>
            <w:tcBorders>
              <w:left w:val="nil"/>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UICC apps</w:t>
            </w:r>
          </w:p>
        </w:tc>
        <w:tc>
          <w:tcPr>
            <w:tcW w:w="1037"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ME</w:t>
            </w:r>
          </w:p>
        </w:tc>
        <w:tc>
          <w:tcPr>
            <w:tcW w:w="850"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AN</w:t>
            </w:r>
          </w:p>
        </w:tc>
        <w:tc>
          <w:tcPr>
            <w:tcW w:w="851"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CN</w:t>
            </w:r>
          </w:p>
        </w:tc>
        <w:tc>
          <w:tcPr>
            <w:tcW w:w="1752"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3"/>
              <w:widowControl/>
              <w:suppressLineNumbers w:val="0"/>
              <w:spacing w:before="0" w:beforeAutospacing="0" w:afterAutospacing="0"/>
              <w:ind w:left="0" w:right="0"/>
              <w:rPr>
                <w:rFonts w:hint="eastAsia"/>
                <w:szCs w:val="20"/>
              </w:rPr>
            </w:pPr>
            <w:r>
              <w:rPr>
                <w:rFonts w:hint="eastAsia"/>
                <w:szCs w:val="20"/>
              </w:rPr>
              <w:t>Yes</w:t>
            </w:r>
          </w:p>
        </w:tc>
        <w:tc>
          <w:tcPr>
            <w:tcW w:w="1275" w:type="dxa"/>
            <w:tcBorders>
              <w:top w:val="nil"/>
              <w:left w:val="nil"/>
            </w:tcBorders>
          </w:tcPr>
          <w:p>
            <w:pPr>
              <w:pStyle w:val="34"/>
              <w:widowControl/>
              <w:suppressLineNumbers w:val="0"/>
              <w:spacing w:before="0" w:beforeAutospacing="0" w:afterAutospacing="0"/>
              <w:ind w:left="0" w:right="0"/>
              <w:rPr>
                <w:rFonts w:hint="eastAsia"/>
                <w:szCs w:val="20"/>
              </w:rPr>
            </w:pPr>
          </w:p>
        </w:tc>
        <w:tc>
          <w:tcPr>
            <w:tcW w:w="1037" w:type="dxa"/>
            <w:tcBorders>
              <w:top w:val="nil"/>
            </w:tcBorders>
          </w:tcPr>
          <w:p>
            <w:pPr>
              <w:pStyle w:val="34"/>
              <w:widowControl/>
              <w:suppressLineNumbers w:val="0"/>
              <w:spacing w:before="0" w:beforeAutospacing="0" w:afterAutospacing="0"/>
              <w:ind w:left="0" w:right="0"/>
              <w:rPr>
                <w:rFonts w:hint="eastAsia"/>
                <w:szCs w:val="20"/>
              </w:rPr>
            </w:pPr>
          </w:p>
        </w:tc>
        <w:tc>
          <w:tcPr>
            <w:tcW w:w="850" w:type="dxa"/>
            <w:tcBorders>
              <w:top w:val="nil"/>
            </w:tcBorders>
          </w:tcPr>
          <w:p>
            <w:pPr>
              <w:pStyle w:val="34"/>
              <w:widowControl/>
              <w:suppressLineNumbers w:val="0"/>
              <w:spacing w:before="0" w:beforeAutospacing="0" w:afterAutospacing="0"/>
              <w:ind w:left="0" w:right="0"/>
              <w:rPr>
                <w:rFonts w:hint="eastAsia" w:eastAsia="宋体"/>
                <w:szCs w:val="20"/>
                <w:lang w:val="en-US" w:eastAsia="zh-CN"/>
              </w:rPr>
            </w:pPr>
          </w:p>
        </w:tc>
        <w:tc>
          <w:tcPr>
            <w:tcW w:w="851" w:type="dxa"/>
            <w:tcBorders>
              <w:top w:val="nil"/>
            </w:tcBorders>
          </w:tcPr>
          <w:p>
            <w:pPr>
              <w:pStyle w:val="34"/>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1752" w:type="dxa"/>
            <w:tcBorders>
              <w:top w:val="nil"/>
            </w:tcBorders>
          </w:tcPr>
          <w:p>
            <w:pPr>
              <w:pStyle w:val="34"/>
              <w:widowControl/>
              <w:suppressLineNumbers w:val="0"/>
              <w:spacing w:before="0" w:beforeAutospacing="0" w:afterAutospacing="0"/>
              <w:ind w:left="0" w:right="0"/>
              <w:rPr>
                <w:rFonts w:hint="eastAsia"/>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widowControl/>
              <w:suppressLineNumbers w:val="0"/>
              <w:spacing w:before="0" w:beforeAutospacing="0" w:afterAutospacing="0"/>
              <w:ind w:left="0" w:right="0"/>
              <w:rPr>
                <w:rFonts w:hint="eastAsia"/>
                <w:szCs w:val="20"/>
              </w:rPr>
            </w:pPr>
            <w:r>
              <w:rPr>
                <w:rFonts w:hint="eastAsia"/>
                <w:szCs w:val="20"/>
              </w:rPr>
              <w:t>No</w:t>
            </w:r>
          </w:p>
        </w:tc>
        <w:tc>
          <w:tcPr>
            <w:tcW w:w="1275" w:type="dxa"/>
            <w:tcBorders>
              <w:left w:val="nil"/>
            </w:tcBorders>
          </w:tcPr>
          <w:p>
            <w:pPr>
              <w:pStyle w:val="34"/>
              <w:widowControl/>
              <w:suppressLineNumbers w:val="0"/>
              <w:spacing w:before="0" w:beforeAutospacing="0" w:afterAutospacing="0"/>
              <w:ind w:left="0" w:right="0"/>
              <w:rPr>
                <w:rFonts w:hint="eastAsia"/>
                <w:szCs w:val="20"/>
              </w:rPr>
            </w:pPr>
          </w:p>
        </w:tc>
        <w:tc>
          <w:tcPr>
            <w:tcW w:w="1037" w:type="dxa"/>
          </w:tcPr>
          <w:p>
            <w:pPr>
              <w:pStyle w:val="34"/>
              <w:widowControl/>
              <w:suppressLineNumbers w:val="0"/>
              <w:spacing w:before="0" w:beforeAutospacing="0" w:afterAutospacing="0"/>
              <w:ind w:left="0" w:right="0"/>
              <w:rPr>
                <w:rFonts w:hint="eastAsia"/>
                <w:szCs w:val="20"/>
              </w:rPr>
            </w:pPr>
          </w:p>
        </w:tc>
        <w:tc>
          <w:tcPr>
            <w:tcW w:w="850" w:type="dxa"/>
          </w:tcPr>
          <w:p>
            <w:pPr>
              <w:pStyle w:val="34"/>
              <w:widowControl/>
              <w:suppressLineNumbers w:val="0"/>
              <w:spacing w:before="0" w:beforeAutospacing="0" w:afterAutospacing="0"/>
              <w:ind w:left="0" w:right="0"/>
              <w:rPr>
                <w:rFonts w:hint="eastAsia"/>
                <w:szCs w:val="20"/>
              </w:rPr>
            </w:pPr>
          </w:p>
        </w:tc>
        <w:tc>
          <w:tcPr>
            <w:tcW w:w="851" w:type="dxa"/>
          </w:tcPr>
          <w:p>
            <w:pPr>
              <w:pStyle w:val="34"/>
              <w:widowControl/>
              <w:suppressLineNumbers w:val="0"/>
              <w:spacing w:before="0" w:beforeAutospacing="0" w:afterAutospacing="0"/>
              <w:ind w:left="0" w:right="0"/>
              <w:rPr>
                <w:rFonts w:hint="eastAsia"/>
                <w:szCs w:val="20"/>
              </w:rPr>
            </w:pPr>
          </w:p>
        </w:tc>
        <w:tc>
          <w:tcPr>
            <w:tcW w:w="1752" w:type="dxa"/>
          </w:tcPr>
          <w:p>
            <w:pPr>
              <w:pStyle w:val="34"/>
              <w:widowControl/>
              <w:suppressLineNumbers w:val="0"/>
              <w:spacing w:before="0" w:beforeAutospacing="0" w:afterAutospacing="0"/>
              <w:ind w:left="0" w:right="0"/>
              <w:rPr>
                <w:rFonts w:hint="eastAsia"/>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pPr>
              <w:pStyle w:val="33"/>
              <w:widowControl/>
              <w:suppressLineNumbers w:val="0"/>
              <w:spacing w:before="0" w:beforeAutospacing="0" w:afterAutospacing="0"/>
              <w:ind w:left="0" w:right="0"/>
              <w:rPr>
                <w:rFonts w:hint="eastAsia"/>
                <w:szCs w:val="20"/>
              </w:rPr>
            </w:pPr>
            <w:r>
              <w:rPr>
                <w:rFonts w:hint="eastAsia"/>
                <w:szCs w:val="20"/>
              </w:rPr>
              <w:t>Don't know</w:t>
            </w:r>
          </w:p>
        </w:tc>
        <w:tc>
          <w:tcPr>
            <w:tcW w:w="1275" w:type="dxa"/>
            <w:tcBorders>
              <w:left w:val="nil"/>
            </w:tcBorders>
          </w:tcPr>
          <w:p>
            <w:pPr>
              <w:pStyle w:val="34"/>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1037" w:type="dxa"/>
          </w:tcPr>
          <w:p>
            <w:pPr>
              <w:pStyle w:val="34"/>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850" w:type="dxa"/>
          </w:tcPr>
          <w:p>
            <w:pPr>
              <w:pStyle w:val="34"/>
              <w:widowControl/>
              <w:suppressLineNumbers w:val="0"/>
              <w:spacing w:before="0" w:beforeAutospacing="0" w:afterAutospacing="0"/>
              <w:ind w:left="0" w:right="0"/>
              <w:rPr>
                <w:rFonts w:hint="eastAsia"/>
                <w:szCs w:val="20"/>
              </w:rPr>
            </w:pPr>
            <w:r>
              <w:rPr>
                <w:rFonts w:hint="eastAsia" w:eastAsia="宋体"/>
                <w:szCs w:val="20"/>
                <w:lang w:val="en-US" w:eastAsia="zh-CN"/>
              </w:rPr>
              <w:t>X</w:t>
            </w:r>
          </w:p>
        </w:tc>
        <w:tc>
          <w:tcPr>
            <w:tcW w:w="851" w:type="dxa"/>
          </w:tcPr>
          <w:p>
            <w:pPr>
              <w:pStyle w:val="34"/>
              <w:widowControl/>
              <w:suppressLineNumbers w:val="0"/>
              <w:spacing w:before="0" w:beforeAutospacing="0" w:afterAutospacing="0"/>
              <w:ind w:left="0" w:right="0"/>
              <w:rPr>
                <w:rFonts w:hint="eastAsia"/>
                <w:szCs w:val="20"/>
              </w:rPr>
            </w:pPr>
          </w:p>
        </w:tc>
        <w:tc>
          <w:tcPr>
            <w:tcW w:w="1752" w:type="dxa"/>
          </w:tcPr>
          <w:p>
            <w:pPr>
              <w:pStyle w:val="34"/>
              <w:widowControl/>
              <w:suppressLineNumbers w:val="0"/>
              <w:spacing w:before="0" w:beforeAutospacing="0" w:afterAutospacing="0"/>
              <w:ind w:left="0" w:right="0"/>
              <w:rPr>
                <w:rFonts w:hint="eastAsia"/>
                <w:szCs w:val="20"/>
              </w:rPr>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6"/>
      </w:pP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p>
        </w:tc>
        <w:tc>
          <w:tcPr>
            <w:tcW w:w="2917" w:type="dxa"/>
            <w:shd w:val="clear" w:color="auto" w:fill="E0E0E0"/>
          </w:tcPr>
          <w:p>
            <w:pPr>
              <w:pStyle w:val="33"/>
              <w:widowControl/>
              <w:suppressLineNumbers w:val="0"/>
              <w:spacing w:before="0" w:beforeAutospacing="0" w:afterAutospacing="0"/>
              <w:ind w:left="0" w:right="-99"/>
              <w:jc w:val="left"/>
              <w:rPr>
                <w:rFonts w:hint="eastAsia"/>
                <w:color w:val="0000FF"/>
                <w:szCs w:val="20"/>
              </w:rPr>
            </w:pPr>
            <w:r>
              <w:rPr>
                <w:rFonts w:hint="eastAsia"/>
                <w:color w:val="0000FF"/>
                <w:sz w:val="20"/>
                <w:szCs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p>
        </w:tc>
        <w:tc>
          <w:tcPr>
            <w:tcW w:w="2917" w:type="dxa"/>
            <w:shd w:val="clear" w:color="auto" w:fill="E0E0E0"/>
            <w:tcMar>
              <w:left w:w="227" w:type="dxa"/>
            </w:tcMar>
          </w:tcPr>
          <w:p>
            <w:pPr>
              <w:pStyle w:val="33"/>
              <w:widowControl/>
              <w:suppressLineNumbers w:val="0"/>
              <w:spacing w:before="0" w:beforeAutospacing="0" w:afterAutospacing="0"/>
              <w:ind w:left="0" w:right="-99"/>
              <w:jc w:val="left"/>
              <w:rPr>
                <w:rFonts w:hint="eastAsia"/>
                <w:szCs w:val="20"/>
              </w:rPr>
            </w:pPr>
            <w:r>
              <w:rPr>
                <w:rFonts w:hint="eastAsia"/>
                <w:szCs w:val="20"/>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p>
        </w:tc>
        <w:tc>
          <w:tcPr>
            <w:tcW w:w="2917" w:type="dxa"/>
            <w:shd w:val="clear" w:color="auto" w:fill="E0E0E0"/>
            <w:tcMar>
              <w:left w:w="397" w:type="dxa"/>
            </w:tcMar>
          </w:tcPr>
          <w:p>
            <w:pPr>
              <w:pStyle w:val="33"/>
              <w:widowControl/>
              <w:suppressLineNumbers w:val="0"/>
              <w:spacing w:before="0" w:beforeAutospacing="0" w:afterAutospacing="0"/>
              <w:ind w:left="0" w:right="-99"/>
              <w:jc w:val="left"/>
              <w:rPr>
                <w:rFonts w:hint="eastAsia"/>
                <w:b w:val="0"/>
                <w:i/>
                <w:szCs w:val="20"/>
              </w:rPr>
            </w:pPr>
            <w:r>
              <w:rPr>
                <w:rFonts w:hint="eastAsia"/>
                <w:b w:val="0"/>
                <w:i/>
                <w:sz w:val="16"/>
                <w:szCs w:val="20"/>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r>
              <w:rPr>
                <w:rFonts w:hint="eastAsia" w:eastAsia="宋体"/>
                <w:szCs w:val="20"/>
                <w:lang w:val="en-US" w:eastAsia="zh-CN"/>
              </w:rPr>
              <w:t>X</w:t>
            </w:r>
          </w:p>
        </w:tc>
        <w:tc>
          <w:tcPr>
            <w:tcW w:w="2917" w:type="dxa"/>
            <w:shd w:val="clear" w:color="auto" w:fill="E0E0E0"/>
          </w:tcPr>
          <w:p>
            <w:pPr>
              <w:pStyle w:val="33"/>
              <w:widowControl/>
              <w:suppressLineNumbers w:val="0"/>
              <w:spacing w:before="0" w:beforeAutospacing="0" w:afterAutospacing="0"/>
              <w:ind w:left="0" w:right="-99"/>
              <w:jc w:val="left"/>
              <w:rPr>
                <w:rFonts w:hint="eastAsia"/>
                <w:color w:val="0000FF"/>
                <w:szCs w:val="20"/>
              </w:rPr>
            </w:pPr>
            <w:r>
              <w:rPr>
                <w:rFonts w:hint="eastAsia"/>
                <w:color w:val="0000FF"/>
                <w:sz w:val="20"/>
                <w:szCs w:val="20"/>
              </w:rPr>
              <w:t>Study Item</w:t>
            </w:r>
          </w:p>
        </w:tc>
      </w:tr>
    </w:tbl>
    <w:p>
      <w:pPr>
        <w:ind w:right="-99"/>
        <w:rPr>
          <w:b/>
        </w:rPr>
      </w:pPr>
    </w:p>
    <w:p>
      <w:pPr>
        <w:pStyle w:val="3"/>
      </w:pPr>
      <w:r>
        <w:t>2.2</w:t>
      </w:r>
      <w:r>
        <w:tab/>
      </w:r>
      <w:r>
        <w:t>Parent Work Item</w:t>
      </w:r>
    </w:p>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Acronym</w:t>
            </w:r>
          </w:p>
        </w:tc>
        <w:tc>
          <w:tcPr>
            <w:tcW w:w="1101"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Working Group</w:t>
            </w:r>
          </w:p>
        </w:tc>
        <w:tc>
          <w:tcPr>
            <w:tcW w:w="1101"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Unique ID</w:t>
            </w:r>
          </w:p>
        </w:tc>
        <w:tc>
          <w:tcPr>
            <w:tcW w:w="6010"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widowControl/>
              <w:suppressLineNumbers w:val="0"/>
              <w:spacing w:before="0" w:beforeAutospacing="0" w:afterAutospacing="0"/>
              <w:ind w:left="0" w:right="0"/>
              <w:rPr>
                <w:rFonts w:hint="eastAsia"/>
                <w:szCs w:val="20"/>
              </w:rPr>
            </w:pPr>
          </w:p>
        </w:tc>
        <w:tc>
          <w:tcPr>
            <w:tcW w:w="1101" w:type="dxa"/>
          </w:tcPr>
          <w:p>
            <w:pPr>
              <w:pStyle w:val="31"/>
              <w:widowControl/>
              <w:suppressLineNumbers w:val="0"/>
              <w:spacing w:before="0" w:beforeAutospacing="0" w:afterAutospacing="0"/>
              <w:ind w:left="0" w:right="0"/>
              <w:rPr>
                <w:rFonts w:hint="eastAsia"/>
                <w:szCs w:val="20"/>
              </w:rPr>
            </w:pPr>
          </w:p>
        </w:tc>
        <w:tc>
          <w:tcPr>
            <w:tcW w:w="1101" w:type="dxa"/>
          </w:tcPr>
          <w:p>
            <w:pPr>
              <w:pStyle w:val="31"/>
              <w:widowControl/>
              <w:suppressLineNumbers w:val="0"/>
              <w:spacing w:before="0" w:beforeAutospacing="0" w:afterAutospacing="0"/>
              <w:ind w:left="0" w:right="0"/>
              <w:rPr>
                <w:rFonts w:hint="eastAsia"/>
                <w:szCs w:val="20"/>
              </w:rPr>
            </w:pPr>
          </w:p>
        </w:tc>
        <w:tc>
          <w:tcPr>
            <w:tcW w:w="6010" w:type="dxa"/>
          </w:tcPr>
          <w:p>
            <w:pPr>
              <w:pStyle w:val="31"/>
              <w:widowControl/>
              <w:suppressLineNumbers w:val="0"/>
              <w:spacing w:before="0" w:beforeAutospacing="0" w:afterAutospacing="0"/>
              <w:ind w:left="0" w:right="0"/>
              <w:rPr>
                <w:rFonts w:hint="eastAsia"/>
                <w:szCs w:val="20"/>
              </w:rPr>
            </w:pPr>
          </w:p>
        </w:tc>
      </w:tr>
    </w:tbl>
    <w:p/>
    <w:p>
      <w:pPr>
        <w:pStyle w:val="4"/>
      </w:pPr>
      <w:r>
        <w:t>2.3</w:t>
      </w:r>
      <w:r>
        <w:tab/>
      </w:r>
      <w:r>
        <w:t>Other related Work Items and dependencies</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Unique ID</w:t>
            </w:r>
          </w:p>
        </w:tc>
        <w:tc>
          <w:tcPr>
            <w:tcW w:w="3326"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Title</w:t>
            </w:r>
          </w:p>
        </w:tc>
        <w:tc>
          <w:tcPr>
            <w:tcW w:w="5099"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widowControl/>
              <w:suppressLineNumbers w:val="0"/>
              <w:spacing w:before="0" w:beforeAutospacing="0" w:afterAutospacing="0"/>
              <w:ind w:left="0" w:right="0"/>
              <w:rPr>
                <w:rFonts w:hint="eastAsia"/>
                <w:szCs w:val="20"/>
              </w:rPr>
            </w:pPr>
          </w:p>
        </w:tc>
        <w:tc>
          <w:tcPr>
            <w:tcW w:w="3326" w:type="dxa"/>
          </w:tcPr>
          <w:p>
            <w:pPr>
              <w:pStyle w:val="31"/>
              <w:widowControl/>
              <w:suppressLineNumbers w:val="0"/>
              <w:spacing w:before="0" w:beforeAutospacing="0" w:afterAutospacing="0"/>
              <w:ind w:left="0" w:right="0"/>
              <w:rPr>
                <w:rFonts w:hint="eastAsia"/>
                <w:szCs w:val="20"/>
              </w:rPr>
            </w:pPr>
          </w:p>
        </w:tc>
        <w:tc>
          <w:tcPr>
            <w:tcW w:w="5099" w:type="dxa"/>
          </w:tcPr>
          <w:p>
            <w:pPr>
              <w:pStyle w:val="66"/>
              <w:keepNext w:val="0"/>
              <w:keepLines w:val="0"/>
              <w:widowControl/>
              <w:suppressLineNumbers w:val="0"/>
              <w:spacing w:before="0" w:beforeAutospacing="0" w:afterAutospacing="0"/>
              <w:ind w:left="0" w:right="0"/>
              <w:rPr>
                <w:rFonts w:hint="eastAsia"/>
                <w:sz w:val="20"/>
                <w:szCs w:val="20"/>
              </w:rPr>
            </w:pPr>
            <w:r>
              <w:rPr>
                <w:rFonts w:hint="eastAsia"/>
                <w:sz w:val="20"/>
                <w:szCs w:val="20"/>
              </w:rPr>
              <w:t xml:space="preserve">{optional free text} </w:t>
            </w:r>
          </w:p>
        </w:tc>
      </w:tr>
    </w:tbl>
    <w:p>
      <w:pPr>
        <w:pStyle w:val="43"/>
      </w:pPr>
    </w:p>
    <w:p>
      <w:pPr>
        <w:pStyle w:val="66"/>
      </w:pPr>
    </w:p>
    <w:p>
      <w:pPr>
        <w:pStyle w:val="2"/>
      </w:pPr>
      <w:r>
        <w:t>3</w:t>
      </w:r>
      <w:r>
        <w:tab/>
      </w:r>
      <w:r>
        <w:t>Justification</w:t>
      </w:r>
    </w:p>
    <w:p>
      <w:pPr>
        <w:pStyle w:val="66"/>
        <w:rPr>
          <w:rFonts w:eastAsia="宋体"/>
          <w:i w:val="0"/>
          <w:iCs/>
          <w:lang w:val="en-US" w:eastAsia="zh-CN"/>
        </w:rPr>
      </w:pPr>
      <w:r>
        <w:rPr>
          <w:rFonts w:hint="eastAsia"/>
          <w:i w:val="0"/>
          <w:iCs/>
        </w:rPr>
        <w:t>Network sharing is a way for operators to share the heavy deployment for mobile networks</w:t>
      </w:r>
      <w:r>
        <w:rPr>
          <w:rFonts w:hint="eastAsia" w:eastAsia="宋体"/>
          <w:i w:val="0"/>
          <w:iCs/>
          <w:lang w:val="en-US" w:eastAsia="zh-CN"/>
        </w:rPr>
        <w:t>.</w:t>
      </w:r>
      <w:r>
        <w:rPr>
          <w:rFonts w:hint="eastAsia"/>
          <w:i w:val="0"/>
          <w:iCs/>
        </w:rPr>
        <w:t xml:space="preserve"> </w:t>
      </w:r>
      <w:r>
        <w:rPr>
          <w:rFonts w:hint="eastAsia" w:eastAsia="宋体"/>
          <w:i w:val="0"/>
          <w:iCs/>
          <w:lang w:val="en-US" w:eastAsia="zh-CN"/>
        </w:rPr>
        <w:t>T</w:t>
      </w:r>
      <w:r>
        <w:rPr>
          <w:rFonts w:hint="eastAsia"/>
          <w:i w:val="0"/>
          <w:iCs/>
        </w:rPr>
        <w:t>here has been functionality that supports a basic type of network sharing since the Release 5 versions of the 3GPP specifications</w:t>
      </w:r>
      <w:r>
        <w:rPr>
          <w:rFonts w:hint="eastAsia" w:eastAsia="宋体"/>
          <w:i w:val="0"/>
          <w:iCs/>
          <w:lang w:val="en-US" w:eastAsia="zh-CN"/>
        </w:rPr>
        <w:t xml:space="preserve">, which experienced </w:t>
      </w:r>
      <w:r>
        <w:rPr>
          <w:rFonts w:eastAsia="宋体"/>
          <w:i w:val="0"/>
          <w:iCs/>
          <w:lang w:val="en-US" w:eastAsia="zh-CN"/>
        </w:rPr>
        <w:t>discuss</w:t>
      </w:r>
      <w:r>
        <w:rPr>
          <w:rFonts w:hint="eastAsia" w:eastAsia="宋体"/>
          <w:i w:val="0"/>
          <w:iCs/>
          <w:lang w:val="en-US" w:eastAsia="zh-CN"/>
        </w:rPr>
        <w:t>ion of f</w:t>
      </w:r>
      <w:r>
        <w:rPr>
          <w:rFonts w:eastAsia="宋体"/>
          <w:i w:val="0"/>
          <w:iCs/>
          <w:lang w:val="en-US" w:eastAsia="zh-CN"/>
        </w:rPr>
        <w:t>ive scenarios related to GERAN and UTRAN described</w:t>
      </w:r>
      <w:r>
        <w:rPr>
          <w:rFonts w:hint="eastAsia" w:eastAsia="宋体"/>
          <w:i w:val="0"/>
          <w:iCs/>
          <w:lang w:val="en-US" w:eastAsia="zh-CN"/>
        </w:rPr>
        <w:t>,</w:t>
      </w:r>
      <w:r>
        <w:rPr>
          <w:rFonts w:eastAsia="宋体"/>
          <w:i w:val="0"/>
          <w:iCs/>
          <w:lang w:val="en-US" w:eastAsia="zh-CN"/>
        </w:rPr>
        <w:t xml:space="preserve"> on the basis of R99 version, and</w:t>
      </w:r>
      <w:r>
        <w:rPr>
          <w:rFonts w:hint="eastAsia" w:eastAsia="宋体"/>
          <w:i w:val="0"/>
          <w:iCs/>
          <w:lang w:val="en-US" w:eastAsia="zh-CN"/>
        </w:rPr>
        <w:t xml:space="preserve"> r</w:t>
      </w:r>
      <w:r>
        <w:rPr>
          <w:rFonts w:eastAsia="宋体"/>
          <w:i w:val="0"/>
          <w:iCs/>
          <w:lang w:val="en-US" w:eastAsia="zh-CN"/>
        </w:rPr>
        <w:t xml:space="preserve">elevant </w:t>
      </w:r>
      <w:r>
        <w:rPr>
          <w:rFonts w:hint="eastAsia" w:eastAsia="宋体"/>
          <w:i w:val="0"/>
          <w:iCs/>
          <w:lang w:val="en-US" w:eastAsia="zh-CN"/>
        </w:rPr>
        <w:t>normative work</w:t>
      </w:r>
      <w:r>
        <w:rPr>
          <w:rFonts w:eastAsia="宋体"/>
          <w:i w:val="0"/>
          <w:iCs/>
          <w:lang w:val="en-US" w:eastAsia="zh-CN"/>
        </w:rPr>
        <w:t xml:space="preserve"> were incorporated into </w:t>
      </w:r>
      <w:r>
        <w:rPr>
          <w:rFonts w:hint="eastAsia" w:eastAsia="宋体"/>
          <w:i w:val="0"/>
          <w:iCs/>
          <w:lang w:val="en-US" w:eastAsia="zh-CN"/>
        </w:rPr>
        <w:t xml:space="preserve">3GPP </w:t>
      </w:r>
      <w:r>
        <w:rPr>
          <w:rFonts w:eastAsia="宋体"/>
          <w:i w:val="0"/>
          <w:iCs/>
          <w:lang w:val="en-US" w:eastAsia="zh-CN"/>
        </w:rPr>
        <w:t>TS 22.011, TS 22.101, TS 22.115 and TS 22.129</w:t>
      </w:r>
      <w:r>
        <w:rPr>
          <w:rFonts w:hint="eastAsia" w:eastAsia="宋体"/>
          <w:i w:val="0"/>
          <w:iCs/>
          <w:lang w:val="en-US" w:eastAsia="zh-CN"/>
        </w:rPr>
        <w:t>, and etc.</w:t>
      </w:r>
      <w:r>
        <w:rPr>
          <w:rFonts w:eastAsia="宋体"/>
          <w:i w:val="0"/>
          <w:iCs/>
          <w:lang w:val="en-US" w:eastAsia="zh-CN"/>
        </w:rPr>
        <w:t xml:space="preserve">. </w:t>
      </w:r>
    </w:p>
    <w:p>
      <w:pPr>
        <w:pStyle w:val="66"/>
        <w:rPr>
          <w:i w:val="0"/>
          <w:iCs/>
          <w:lang w:val="en-US"/>
        </w:rPr>
      </w:pPr>
      <w:r>
        <w:rPr>
          <w:rFonts w:hint="eastAsia" w:eastAsia="宋体"/>
          <w:i w:val="0"/>
          <w:iCs/>
          <w:lang w:val="en-US" w:eastAsia="zh-CN"/>
        </w:rPr>
        <w:t xml:space="preserve">Especially, 3GPP TS </w:t>
      </w:r>
      <w:r>
        <w:rPr>
          <w:rFonts w:hint="eastAsia"/>
          <w:i w:val="0"/>
          <w:iCs/>
        </w:rPr>
        <w:t>23.</w:t>
      </w:r>
      <w:r>
        <w:rPr>
          <w:rFonts w:hint="eastAsia" w:eastAsia="宋体"/>
          <w:i w:val="0"/>
          <w:iCs/>
          <w:lang w:val="en-US" w:eastAsia="zh-CN"/>
        </w:rPr>
        <w:t>251 allow different core network operators to connect to a shared radio access network, and the operators do not only share the radio network elements, but may also share the radio resources themselves, w</w:t>
      </w:r>
      <w:r>
        <w:rPr>
          <w:rFonts w:hint="eastAsia"/>
          <w:i w:val="0"/>
          <w:iCs/>
          <w:lang w:val="en-US" w:eastAsia="zh-CN"/>
        </w:rPr>
        <w:t xml:space="preserve">hich introduced </w:t>
      </w:r>
      <w:r>
        <w:rPr>
          <w:rFonts w:hint="eastAsia"/>
          <w:i w:val="0"/>
          <w:iCs/>
        </w:rPr>
        <w:t>the stage 2 details and descriptions of how these requirements are supported in a 3GPP GERAN,</w:t>
      </w:r>
      <w:r>
        <w:rPr>
          <w:rFonts w:hint="eastAsia" w:eastAsia="宋体"/>
          <w:i w:val="0"/>
          <w:iCs/>
          <w:lang w:val="en-US" w:eastAsia="zh-CN"/>
        </w:rPr>
        <w:t xml:space="preserve"> and</w:t>
      </w:r>
      <w:r>
        <w:rPr>
          <w:rFonts w:hint="eastAsia"/>
          <w:i w:val="0"/>
          <w:iCs/>
        </w:rPr>
        <w:t xml:space="preserve"> UTRAN based network.</w:t>
      </w:r>
      <w:r>
        <w:rPr>
          <w:rFonts w:hint="eastAsia" w:eastAsia="宋体"/>
          <w:i w:val="0"/>
          <w:iCs/>
          <w:lang w:val="en-US" w:eastAsia="zh-CN"/>
        </w:rPr>
        <w:t xml:space="preserve"> </w:t>
      </w:r>
      <w:r>
        <w:rPr>
          <w:rFonts w:hint="eastAsia"/>
          <w:i w:val="0"/>
          <w:iCs/>
          <w:lang w:val="en-US" w:eastAsia="zh-CN"/>
        </w:rPr>
        <w:t xml:space="preserve">To scope with </w:t>
      </w:r>
      <w:r>
        <w:rPr>
          <w:rFonts w:hint="eastAsia"/>
          <w:i w:val="0"/>
          <w:iCs/>
        </w:rPr>
        <w:t>Release 8 in 3GPP E-UTRAN</w:t>
      </w:r>
      <w:r>
        <w:rPr>
          <w:rFonts w:hint="eastAsia"/>
          <w:i w:val="0"/>
          <w:iCs/>
          <w:lang w:val="en-US" w:eastAsia="zh-CN"/>
        </w:rPr>
        <w:t>, RAN Sharing Enhancements</w:t>
      </w:r>
      <w:r>
        <w:rPr>
          <w:i w:val="0"/>
          <w:iCs/>
          <w:lang w:val="en-US" w:eastAsia="zh-CN"/>
        </w:rPr>
        <w:t xml:space="preserve"> are further updated</w:t>
      </w:r>
      <w:r>
        <w:rPr>
          <w:rFonts w:hint="eastAsia"/>
          <w:i w:val="0"/>
          <w:iCs/>
          <w:lang w:val="en-US" w:eastAsia="zh-CN"/>
        </w:rPr>
        <w:t xml:space="preserve">  i</w:t>
      </w:r>
      <w:r>
        <w:rPr>
          <w:i w:val="0"/>
          <w:iCs/>
          <w:lang w:val="en-US" w:eastAsia="zh-CN"/>
        </w:rPr>
        <w:t>n TS 22.101</w:t>
      </w:r>
      <w:r>
        <w:rPr>
          <w:rFonts w:hint="eastAsia"/>
          <w:i w:val="0"/>
          <w:iCs/>
          <w:lang w:val="en-US" w:eastAsia="zh-CN"/>
        </w:rPr>
        <w:t>.</w:t>
      </w:r>
    </w:p>
    <w:p>
      <w:pPr>
        <w:pStyle w:val="66"/>
        <w:rPr>
          <w:i w:val="0"/>
          <w:iCs/>
          <w:lang w:val="en-US" w:eastAsia="zh-CN"/>
        </w:rPr>
      </w:pPr>
      <w:r>
        <w:rPr>
          <w:rFonts w:hint="eastAsia"/>
          <w:i w:val="0"/>
          <w:iCs/>
          <w:lang w:val="en-US" w:eastAsia="zh-CN"/>
        </w:rPr>
        <w:t xml:space="preserve">Considering above, the expanding 5G coverage area, license and access network infrastructure, as well as mergers, acquisitions will arise more network-sharing scenarios depending on different operator strategies but also on rules and legislation in different countries. In this sense the interest in network sharing tools may extends to the vast majority of the existing 4G operators who intend to deploy a NG Radio Access Network to complement the existing E-UTRAN coverage. </w:t>
      </w:r>
    </w:p>
    <w:p>
      <w:pPr>
        <w:pStyle w:val="66"/>
        <w:rPr>
          <w:ins w:id="1" w:author="wq" w:date="2021-11-11T19:36:23Z"/>
          <w:rFonts w:hint="eastAsia"/>
          <w:i w:val="0"/>
          <w:iCs/>
          <w:lang w:val="en-US" w:eastAsia="zh-CN"/>
        </w:rPr>
        <w:pPrChange w:id="0" w:author="wq" w:date="2021-11-11T17:45:46Z">
          <w:pPr>
            <w:pStyle w:val="66"/>
          </w:pPr>
        </w:pPrChange>
      </w:pPr>
      <w:ins w:id="2" w:author="wq" w:date="2021-11-11T18:40:15Z">
        <w:r>
          <w:rPr>
            <w:rFonts w:hint="eastAsia"/>
            <w:i w:val="0"/>
            <w:iCs/>
            <w:lang w:val="en-US" w:eastAsia="zh-CN"/>
          </w:rPr>
          <w:t xml:space="preserve">When </w:t>
        </w:r>
      </w:ins>
      <w:ins w:id="3" w:author="wq" w:date="2021-11-11T18:42:10Z">
        <w:r>
          <w:rPr>
            <w:rFonts w:hint="eastAsia"/>
            <w:i w:val="0"/>
            <w:iCs/>
            <w:lang w:val="en-US" w:eastAsia="zh-CN"/>
          </w:rPr>
          <w:t>deve</w:t>
        </w:r>
      </w:ins>
      <w:ins w:id="4" w:author="wq" w:date="2021-11-11T18:42:12Z">
        <w:r>
          <w:rPr>
            <w:rFonts w:hint="eastAsia"/>
            <w:i w:val="0"/>
            <w:iCs/>
            <w:lang w:val="en-US" w:eastAsia="zh-CN"/>
          </w:rPr>
          <w:t>l</w:t>
        </w:r>
      </w:ins>
      <w:ins w:id="5" w:author="wq" w:date="2021-11-11T18:42:13Z">
        <w:r>
          <w:rPr>
            <w:rFonts w:hint="eastAsia"/>
            <w:i w:val="0"/>
            <w:iCs/>
            <w:lang w:val="en-US" w:eastAsia="zh-CN"/>
          </w:rPr>
          <w:t>o</w:t>
        </w:r>
      </w:ins>
      <w:ins w:id="6" w:author="wq" w:date="2021-11-11T18:42:14Z">
        <w:r>
          <w:rPr>
            <w:rFonts w:hint="eastAsia"/>
            <w:i w:val="0"/>
            <w:iCs/>
            <w:lang w:val="en-US" w:eastAsia="zh-CN"/>
          </w:rPr>
          <w:t>p</w:t>
        </w:r>
      </w:ins>
      <w:ins w:id="7" w:author="wq" w:date="2021-11-11T18:42:20Z">
        <w:r>
          <w:rPr>
            <w:rFonts w:hint="eastAsia"/>
            <w:i w:val="0"/>
            <w:iCs/>
            <w:lang w:val="en-US" w:eastAsia="zh-CN"/>
          </w:rPr>
          <w:t>in</w:t>
        </w:r>
      </w:ins>
      <w:ins w:id="8" w:author="wq" w:date="2021-11-11T18:42:21Z">
        <w:r>
          <w:rPr>
            <w:rFonts w:hint="eastAsia"/>
            <w:i w:val="0"/>
            <w:iCs/>
            <w:lang w:val="en-US" w:eastAsia="zh-CN"/>
          </w:rPr>
          <w:t>g</w:t>
        </w:r>
      </w:ins>
      <w:ins w:id="9" w:author="wq" w:date="2021-11-11T18:40:15Z">
        <w:r>
          <w:rPr>
            <w:rFonts w:hint="eastAsia"/>
            <w:i w:val="0"/>
            <w:iCs/>
            <w:lang w:val="en-US" w:eastAsia="zh-CN"/>
          </w:rPr>
          <w:t xml:space="preserve"> </w:t>
        </w:r>
      </w:ins>
      <w:ins w:id="10" w:author="wq" w:date="2021-11-11T18:41:22Z">
        <w:r>
          <w:rPr>
            <w:rFonts w:hint="eastAsia"/>
            <w:i w:val="0"/>
            <w:iCs/>
            <w:lang w:val="en-US" w:eastAsia="zh-CN"/>
          </w:rPr>
          <w:t>5G network</w:t>
        </w:r>
      </w:ins>
      <w:ins w:id="11" w:author="wq" w:date="2021-11-11T18:41:45Z">
        <w:r>
          <w:rPr>
            <w:rFonts w:hint="eastAsia"/>
            <w:i w:val="0"/>
            <w:iCs/>
            <w:lang w:val="en-US" w:eastAsia="zh-CN"/>
          </w:rPr>
          <w:t xml:space="preserve"> with </w:t>
        </w:r>
      </w:ins>
      <w:ins w:id="12" w:author="wq" w:date="2021-11-11T18:41:22Z">
        <w:r>
          <w:rPr>
            <w:rFonts w:hint="eastAsia"/>
            <w:i w:val="0"/>
            <w:iCs/>
            <w:lang w:val="en-US" w:eastAsia="zh-CN"/>
          </w:rPr>
          <w:t>frequency band</w:t>
        </w:r>
      </w:ins>
      <w:ins w:id="13" w:author="wq" w:date="2021-11-11T18:42:38Z">
        <w:r>
          <w:rPr>
            <w:rFonts w:hint="eastAsia"/>
            <w:i w:val="0"/>
            <w:iCs/>
            <w:lang w:val="en-US" w:eastAsia="zh-CN"/>
          </w:rPr>
          <w:t>,</w:t>
        </w:r>
      </w:ins>
      <w:ins w:id="14" w:author="wq" w:date="2021-11-11T18:42:39Z">
        <w:r>
          <w:rPr>
            <w:rFonts w:hint="eastAsia"/>
            <w:i w:val="0"/>
            <w:iCs/>
            <w:lang w:val="en-US" w:eastAsia="zh-CN"/>
          </w:rPr>
          <w:t xml:space="preserve"> </w:t>
        </w:r>
      </w:ins>
      <w:ins w:id="15" w:author="wq" w:date="2021-11-11T18:41:22Z">
        <w:r>
          <w:rPr>
            <w:rFonts w:hint="eastAsia"/>
            <w:i w:val="0"/>
            <w:iCs/>
            <w:lang w:val="en-US" w:eastAsia="zh-CN"/>
          </w:rPr>
          <w:t>mostly high frequency</w:t>
        </w:r>
      </w:ins>
      <w:ins w:id="16" w:author="wq" w:date="2021-11-11T18:40:15Z">
        <w:r>
          <w:rPr>
            <w:rFonts w:hint="eastAsia"/>
            <w:i w:val="0"/>
            <w:iCs/>
            <w:lang w:val="en-US" w:eastAsia="zh-CN"/>
          </w:rPr>
          <w:t xml:space="preserve">, energy-saving and resource savings </w:t>
        </w:r>
      </w:ins>
      <w:ins w:id="17" w:author="wq" w:date="2021-11-11T18:43:03Z">
        <w:r>
          <w:rPr>
            <w:rFonts w:hint="eastAsia"/>
            <w:i w:val="0"/>
            <w:iCs/>
            <w:lang w:val="en-US" w:eastAsia="zh-CN"/>
          </w:rPr>
          <w:t xml:space="preserve">policies </w:t>
        </w:r>
      </w:ins>
      <w:ins w:id="18" w:author="wq" w:date="2021-11-11T18:40:15Z">
        <w:r>
          <w:rPr>
            <w:rFonts w:hint="eastAsia"/>
            <w:i w:val="0"/>
            <w:iCs/>
            <w:lang w:val="en-US" w:eastAsia="zh-CN"/>
          </w:rPr>
          <w:t xml:space="preserve">will </w:t>
        </w:r>
      </w:ins>
      <w:ins w:id="19" w:author="wq" w:date="2021-11-11T19:32:08Z">
        <w:r>
          <w:rPr>
            <w:rFonts w:hint="eastAsia"/>
            <w:i w:val="0"/>
            <w:iCs/>
            <w:lang w:val="en-US" w:eastAsia="zh-CN"/>
          </w:rPr>
          <w:t>prompt</w:t>
        </w:r>
      </w:ins>
      <w:ins w:id="20" w:author="wq" w:date="2021-11-11T18:40:15Z">
        <w:r>
          <w:rPr>
            <w:rFonts w:hint="eastAsia"/>
            <w:i w:val="0"/>
            <w:iCs/>
            <w:lang w:val="en-US" w:eastAsia="zh-CN"/>
          </w:rPr>
          <w:t xml:space="preserve"> operators to change the data configuration and wireless parameter of the built 5</w:t>
        </w:r>
      </w:ins>
      <w:ins w:id="21" w:author="wq" w:date="2021-11-11T18:45:33Z">
        <w:r>
          <w:rPr>
            <w:rFonts w:hint="eastAsia"/>
            <w:i w:val="0"/>
            <w:iCs/>
            <w:lang w:val="en-US" w:eastAsia="zh-CN"/>
          </w:rPr>
          <w:t>G</w:t>
        </w:r>
      </w:ins>
      <w:ins w:id="22" w:author="wq" w:date="2021-11-11T18:45:34Z">
        <w:r>
          <w:rPr>
            <w:rFonts w:hint="eastAsia"/>
            <w:i w:val="0"/>
            <w:iCs/>
            <w:lang w:val="en-US" w:eastAsia="zh-CN"/>
          </w:rPr>
          <w:t xml:space="preserve"> </w:t>
        </w:r>
      </w:ins>
      <w:ins w:id="23" w:author="wq" w:date="2021-11-11T18:40:15Z">
        <w:r>
          <w:rPr>
            <w:rFonts w:hint="eastAsia"/>
            <w:i w:val="0"/>
            <w:iCs/>
            <w:lang w:val="en-US" w:eastAsia="zh-CN"/>
          </w:rPr>
          <w:t>base station</w:t>
        </w:r>
      </w:ins>
      <w:ins w:id="24" w:author="wq" w:date="2021-11-11T18:45:45Z">
        <w:r>
          <w:rPr>
            <w:rFonts w:hint="eastAsia"/>
            <w:i w:val="0"/>
            <w:iCs/>
            <w:lang w:val="en-US" w:eastAsia="zh-CN"/>
          </w:rPr>
          <w:t>,</w:t>
        </w:r>
      </w:ins>
      <w:ins w:id="25" w:author="wq" w:date="2021-11-11T18:45:46Z">
        <w:r>
          <w:rPr>
            <w:rFonts w:hint="eastAsia"/>
            <w:i w:val="0"/>
            <w:iCs/>
            <w:lang w:val="en-US" w:eastAsia="zh-CN"/>
          </w:rPr>
          <w:t xml:space="preserve"> </w:t>
        </w:r>
      </w:ins>
      <w:ins w:id="26" w:author="wq" w:date="2021-11-11T19:32:53Z">
        <w:r>
          <w:rPr>
            <w:rFonts w:hint="eastAsia"/>
            <w:i w:val="0"/>
            <w:iCs/>
            <w:lang w:val="en-US" w:eastAsia="zh-CN"/>
          </w:rPr>
          <w:t xml:space="preserve">to </w:t>
        </w:r>
      </w:ins>
      <w:ins w:id="27" w:author="wq" w:date="2021-11-11T19:32:54Z">
        <w:r>
          <w:rPr>
            <w:rFonts w:hint="eastAsia"/>
            <w:i w:val="0"/>
            <w:iCs/>
            <w:lang w:val="en-US" w:eastAsia="zh-CN"/>
          </w:rPr>
          <w:t>su</w:t>
        </w:r>
      </w:ins>
      <w:ins w:id="28" w:author="wq" w:date="2021-11-11T19:32:55Z">
        <w:r>
          <w:rPr>
            <w:rFonts w:hint="eastAsia"/>
            <w:i w:val="0"/>
            <w:iCs/>
            <w:lang w:val="en-US" w:eastAsia="zh-CN"/>
          </w:rPr>
          <w:t>p</w:t>
        </w:r>
      </w:ins>
      <w:ins w:id="29" w:author="wq" w:date="2021-11-11T19:32:56Z">
        <w:r>
          <w:rPr>
            <w:rFonts w:hint="eastAsia"/>
            <w:i w:val="0"/>
            <w:iCs/>
            <w:lang w:val="en-US" w:eastAsia="zh-CN"/>
          </w:rPr>
          <w:t>p</w:t>
        </w:r>
      </w:ins>
      <w:ins w:id="30" w:author="wq" w:date="2021-11-11T19:32:57Z">
        <w:r>
          <w:rPr>
            <w:rFonts w:hint="eastAsia"/>
            <w:i w:val="0"/>
            <w:iCs/>
            <w:lang w:val="en-US" w:eastAsia="zh-CN"/>
          </w:rPr>
          <w:t>ort</w:t>
        </w:r>
      </w:ins>
      <w:ins w:id="31" w:author="wq" w:date="2021-11-11T19:32:58Z">
        <w:r>
          <w:rPr>
            <w:rFonts w:hint="eastAsia"/>
            <w:i w:val="0"/>
            <w:iCs/>
            <w:lang w:val="en-US" w:eastAsia="zh-CN"/>
          </w:rPr>
          <w:t xml:space="preserve"> </w:t>
        </w:r>
      </w:ins>
      <w:ins w:id="32" w:author="wq" w:date="2021-11-11T19:33:00Z">
        <w:r>
          <w:rPr>
            <w:rFonts w:hint="eastAsia"/>
            <w:i w:val="0"/>
            <w:iCs/>
            <w:lang w:val="en-US" w:eastAsia="zh-CN"/>
          </w:rPr>
          <w:t>acc</w:t>
        </w:r>
      </w:ins>
      <w:ins w:id="33" w:author="wq" w:date="2021-11-11T19:33:01Z">
        <w:r>
          <w:rPr>
            <w:rFonts w:hint="eastAsia"/>
            <w:i w:val="0"/>
            <w:iCs/>
            <w:lang w:val="en-US" w:eastAsia="zh-CN"/>
          </w:rPr>
          <w:t>ess</w:t>
        </w:r>
      </w:ins>
      <w:ins w:id="34" w:author="wq" w:date="2021-11-11T19:33:02Z">
        <w:r>
          <w:rPr>
            <w:rFonts w:hint="eastAsia"/>
            <w:i w:val="0"/>
            <w:iCs/>
            <w:lang w:val="en-US" w:eastAsia="zh-CN"/>
          </w:rPr>
          <w:t xml:space="preserve"> sh</w:t>
        </w:r>
      </w:ins>
      <w:ins w:id="35" w:author="wq" w:date="2021-11-11T19:33:03Z">
        <w:r>
          <w:rPr>
            <w:rFonts w:hint="eastAsia"/>
            <w:i w:val="0"/>
            <w:iCs/>
            <w:lang w:val="en-US" w:eastAsia="zh-CN"/>
          </w:rPr>
          <w:t>ari</w:t>
        </w:r>
      </w:ins>
      <w:ins w:id="36" w:author="wq" w:date="2021-11-11T19:33:04Z">
        <w:r>
          <w:rPr>
            <w:rFonts w:hint="eastAsia"/>
            <w:i w:val="0"/>
            <w:iCs/>
            <w:lang w:val="en-US" w:eastAsia="zh-CN"/>
          </w:rPr>
          <w:t>ng</w:t>
        </w:r>
      </w:ins>
      <w:ins w:id="37" w:author="wq" w:date="2021-11-11T19:33:05Z">
        <w:r>
          <w:rPr>
            <w:rFonts w:hint="eastAsia"/>
            <w:i w:val="0"/>
            <w:iCs/>
            <w:lang w:val="en-US" w:eastAsia="zh-CN"/>
          </w:rPr>
          <w:t xml:space="preserve">, </w:t>
        </w:r>
      </w:ins>
      <w:ins w:id="38" w:author="wq" w:date="2021-11-11T18:45:49Z">
        <w:r>
          <w:rPr>
            <w:rFonts w:hint="eastAsia"/>
            <w:i w:val="0"/>
            <w:iCs/>
            <w:lang w:val="en-US" w:eastAsia="zh-CN"/>
          </w:rPr>
          <w:t>as</w:t>
        </w:r>
      </w:ins>
      <w:ins w:id="39" w:author="wq" w:date="2021-11-11T18:45:50Z">
        <w:r>
          <w:rPr>
            <w:rFonts w:hint="eastAsia"/>
            <w:i w:val="0"/>
            <w:iCs/>
            <w:lang w:val="en-US" w:eastAsia="zh-CN"/>
          </w:rPr>
          <w:t xml:space="preserve"> lo</w:t>
        </w:r>
      </w:ins>
      <w:ins w:id="40" w:author="wq" w:date="2021-11-11T18:45:51Z">
        <w:r>
          <w:rPr>
            <w:rFonts w:hint="eastAsia"/>
            <w:i w:val="0"/>
            <w:iCs/>
            <w:lang w:val="en-US" w:eastAsia="zh-CN"/>
          </w:rPr>
          <w:t>n</w:t>
        </w:r>
      </w:ins>
      <w:ins w:id="41" w:author="wq" w:date="2021-11-11T18:45:52Z">
        <w:r>
          <w:rPr>
            <w:rFonts w:hint="eastAsia"/>
            <w:i w:val="0"/>
            <w:iCs/>
            <w:lang w:val="en-US" w:eastAsia="zh-CN"/>
          </w:rPr>
          <w:t>g</w:t>
        </w:r>
      </w:ins>
      <w:ins w:id="42" w:author="wq" w:date="2021-11-11T18:45:54Z">
        <w:r>
          <w:rPr>
            <w:rFonts w:hint="eastAsia"/>
            <w:i w:val="0"/>
            <w:iCs/>
            <w:lang w:val="en-US" w:eastAsia="zh-CN"/>
          </w:rPr>
          <w:t xml:space="preserve"> </w:t>
        </w:r>
      </w:ins>
      <w:ins w:id="43" w:author="wq" w:date="2021-11-11T18:45:52Z">
        <w:r>
          <w:rPr>
            <w:rFonts w:hint="eastAsia"/>
            <w:i w:val="0"/>
            <w:iCs/>
            <w:lang w:val="en-US" w:eastAsia="zh-CN"/>
          </w:rPr>
          <w:t>as</w:t>
        </w:r>
      </w:ins>
      <w:ins w:id="44" w:author="wq" w:date="2021-11-11T18:40:15Z">
        <w:r>
          <w:rPr>
            <w:rFonts w:hint="eastAsia"/>
            <w:i w:val="0"/>
            <w:iCs/>
            <w:lang w:val="en-US" w:eastAsia="zh-CN"/>
          </w:rPr>
          <w:t xml:space="preserve"> normal market and covering compensation behavior</w:t>
        </w:r>
      </w:ins>
      <w:ins w:id="45" w:author="wq" w:date="2021-11-11T18:47:57Z">
        <w:r>
          <w:rPr>
            <w:rFonts w:hint="eastAsia"/>
            <w:i w:val="0"/>
            <w:iCs/>
            <w:lang w:val="en-US" w:eastAsia="zh-CN"/>
          </w:rPr>
          <w:t>,</w:t>
        </w:r>
      </w:ins>
      <w:ins w:id="46" w:author="wq" w:date="2021-11-11T18:47:59Z">
        <w:r>
          <w:rPr>
            <w:rFonts w:hint="eastAsia"/>
            <w:i w:val="0"/>
            <w:iCs/>
            <w:lang w:val="en-US" w:eastAsia="zh-CN"/>
          </w:rPr>
          <w:t xml:space="preserve"> </w:t>
        </w:r>
      </w:ins>
      <w:ins w:id="47" w:author="wq" w:date="2021-11-11T18:48:00Z">
        <w:r>
          <w:rPr>
            <w:rFonts w:hint="eastAsia"/>
            <w:i w:val="0"/>
            <w:iCs/>
            <w:lang w:val="en-US" w:eastAsia="zh-CN"/>
          </w:rPr>
          <w:t>wh</w:t>
        </w:r>
      </w:ins>
      <w:ins w:id="48" w:author="wq" w:date="2021-11-11T18:48:01Z">
        <w:r>
          <w:rPr>
            <w:rFonts w:hint="eastAsia"/>
            <w:i w:val="0"/>
            <w:iCs/>
            <w:lang w:val="en-US" w:eastAsia="zh-CN"/>
          </w:rPr>
          <w:t>ich</w:t>
        </w:r>
      </w:ins>
      <w:ins w:id="49" w:author="wq" w:date="2021-11-11T18:48:03Z">
        <w:r>
          <w:rPr>
            <w:rFonts w:hint="eastAsia"/>
            <w:i w:val="0"/>
            <w:iCs/>
            <w:lang w:val="en-US" w:eastAsia="zh-CN"/>
          </w:rPr>
          <w:t xml:space="preserve"> mo</w:t>
        </w:r>
      </w:ins>
      <w:ins w:id="50" w:author="wq" w:date="2021-11-11T18:48:04Z">
        <w:r>
          <w:rPr>
            <w:rFonts w:hint="eastAsia"/>
            <w:i w:val="0"/>
            <w:iCs/>
            <w:lang w:val="en-US" w:eastAsia="zh-CN"/>
          </w:rPr>
          <w:t>st</w:t>
        </w:r>
      </w:ins>
      <w:ins w:id="51" w:author="wq" w:date="2021-11-11T18:48:05Z">
        <w:r>
          <w:rPr>
            <w:rFonts w:hint="eastAsia"/>
            <w:i w:val="0"/>
            <w:iCs/>
            <w:lang w:val="en-US" w:eastAsia="zh-CN"/>
          </w:rPr>
          <w:t>ly</w:t>
        </w:r>
      </w:ins>
      <w:ins w:id="52" w:author="wq" w:date="2021-11-11T18:40:15Z">
        <w:r>
          <w:rPr>
            <w:rFonts w:hint="eastAsia"/>
            <w:i w:val="0"/>
            <w:iCs/>
            <w:lang w:val="en-US" w:eastAsia="zh-CN"/>
          </w:rPr>
          <w:t xml:space="preserve"> extend the delivery time. In addition, the adjustment of wireless parameters </w:t>
        </w:r>
      </w:ins>
      <w:ins w:id="53" w:author="wq" w:date="2021-11-11T18:51:49Z">
        <w:r>
          <w:rPr>
            <w:rFonts w:hint="eastAsia"/>
            <w:i w:val="0"/>
            <w:iCs/>
            <w:lang w:val="en-US" w:eastAsia="zh-CN"/>
          </w:rPr>
          <w:t>may</w:t>
        </w:r>
      </w:ins>
      <w:ins w:id="54" w:author="wq" w:date="2021-11-11T18:40:15Z">
        <w:r>
          <w:rPr>
            <w:rFonts w:hint="eastAsia"/>
            <w:i w:val="0"/>
            <w:iCs/>
            <w:lang w:val="en-US" w:eastAsia="zh-CN"/>
          </w:rPr>
          <w:t xml:space="preserve"> also lead to network instability and increase the complexity of wireless operation</w:t>
        </w:r>
      </w:ins>
      <w:ins w:id="55" w:author="wq" w:date="2021-11-11T18:50:16Z">
        <w:r>
          <w:rPr>
            <w:rFonts w:hint="eastAsia"/>
            <w:i w:val="0"/>
            <w:iCs/>
            <w:lang w:val="en-US" w:eastAsia="zh-CN"/>
          </w:rPr>
          <w:t>,</w:t>
        </w:r>
      </w:ins>
      <w:ins w:id="56" w:author="wq" w:date="2021-11-11T18:50:19Z">
        <w:r>
          <w:rPr>
            <w:rFonts w:hint="eastAsia"/>
            <w:i w:val="0"/>
            <w:iCs/>
            <w:lang w:val="en-US" w:eastAsia="zh-CN"/>
          </w:rPr>
          <w:t xml:space="preserve"> </w:t>
        </w:r>
      </w:ins>
      <w:ins w:id="57" w:author="wq" w:date="2021-11-11T18:50:20Z">
        <w:r>
          <w:rPr>
            <w:rFonts w:hint="eastAsia"/>
            <w:i w:val="0"/>
            <w:iCs/>
            <w:lang w:val="en-US" w:eastAsia="zh-CN"/>
          </w:rPr>
          <w:t>m</w:t>
        </w:r>
      </w:ins>
      <w:ins w:id="58" w:author="wq" w:date="2021-11-11T18:50:17Z">
        <w:r>
          <w:rPr>
            <w:rFonts w:hint="eastAsia"/>
            <w:i w:val="0"/>
            <w:iCs/>
            <w:lang w:val="en-US" w:eastAsia="zh-CN"/>
          </w:rPr>
          <w:t xml:space="preserve">ore often </w:t>
        </w:r>
      </w:ins>
      <w:ins w:id="59" w:author="wq" w:date="2021-11-11T18:50:33Z">
        <w:r>
          <w:rPr>
            <w:rFonts w:hint="eastAsia"/>
            <w:i w:val="0"/>
            <w:iCs/>
            <w:lang w:val="en-US" w:eastAsia="zh-CN"/>
          </w:rPr>
          <w:t>h</w:t>
        </w:r>
      </w:ins>
      <w:ins w:id="60" w:author="wq" w:date="2021-11-11T18:50:34Z">
        <w:r>
          <w:rPr>
            <w:rFonts w:hint="eastAsia"/>
            <w:i w:val="0"/>
            <w:iCs/>
            <w:lang w:val="en-US" w:eastAsia="zh-CN"/>
          </w:rPr>
          <w:t>appe</w:t>
        </w:r>
      </w:ins>
      <w:ins w:id="61" w:author="wq" w:date="2021-11-11T18:50:35Z">
        <w:r>
          <w:rPr>
            <w:rFonts w:hint="eastAsia"/>
            <w:i w:val="0"/>
            <w:iCs/>
            <w:lang w:val="en-US" w:eastAsia="zh-CN"/>
          </w:rPr>
          <w:t>n</w:t>
        </w:r>
      </w:ins>
      <w:ins w:id="62" w:author="wq" w:date="2021-11-11T18:50:41Z">
        <w:r>
          <w:rPr>
            <w:rFonts w:hint="eastAsia"/>
            <w:i w:val="0"/>
            <w:iCs/>
            <w:lang w:val="en-US" w:eastAsia="zh-CN"/>
          </w:rPr>
          <w:t>ed</w:t>
        </w:r>
      </w:ins>
      <w:ins w:id="63" w:author="wq" w:date="2021-11-11T18:50:49Z">
        <w:r>
          <w:rPr>
            <w:rFonts w:hint="eastAsia"/>
            <w:i w:val="0"/>
            <w:iCs/>
            <w:lang w:val="en-US" w:eastAsia="zh-CN"/>
          </w:rPr>
          <w:t xml:space="preserve"> </w:t>
        </w:r>
      </w:ins>
      <w:ins w:id="64" w:author="wq" w:date="2021-11-11T18:50:17Z">
        <w:r>
          <w:rPr>
            <w:rFonts w:hint="eastAsia"/>
            <w:i w:val="0"/>
            <w:iCs/>
            <w:lang w:val="en-US" w:eastAsia="zh-CN"/>
          </w:rPr>
          <w:t>when there is a direct link</w:t>
        </w:r>
      </w:ins>
      <w:ins w:id="65" w:author="wq" w:date="2021-11-11T18:50:57Z">
        <w:r>
          <w:rPr>
            <w:rFonts w:hint="eastAsia"/>
            <w:i w:val="0"/>
            <w:iCs/>
            <w:lang w:val="en-US" w:eastAsia="zh-CN"/>
          </w:rPr>
          <w:t xml:space="preserve"> </w:t>
        </w:r>
      </w:ins>
      <w:ins w:id="66" w:author="wq" w:date="2021-11-11T18:50:58Z">
        <w:r>
          <w:rPr>
            <w:rFonts w:hint="eastAsia"/>
            <w:i w:val="0"/>
            <w:iCs/>
            <w:lang w:val="en-US" w:eastAsia="zh-CN"/>
          </w:rPr>
          <w:t>bet</w:t>
        </w:r>
      </w:ins>
      <w:ins w:id="67" w:author="wq" w:date="2021-11-11T18:50:59Z">
        <w:r>
          <w:rPr>
            <w:rFonts w:hint="eastAsia"/>
            <w:i w:val="0"/>
            <w:iCs/>
            <w:lang w:val="en-US" w:eastAsia="zh-CN"/>
          </w:rPr>
          <w:t>we</w:t>
        </w:r>
      </w:ins>
      <w:ins w:id="68" w:author="wq" w:date="2021-11-11T18:51:00Z">
        <w:r>
          <w:rPr>
            <w:rFonts w:hint="eastAsia"/>
            <w:i w:val="0"/>
            <w:iCs/>
            <w:lang w:val="en-US" w:eastAsia="zh-CN"/>
          </w:rPr>
          <w:t xml:space="preserve">en </w:t>
        </w:r>
      </w:ins>
      <w:ins w:id="69" w:author="wq" w:date="2021-11-11T18:51:23Z">
        <w:r>
          <w:rPr>
            <w:rFonts w:hint="eastAsia"/>
            <w:i w:val="0"/>
            <w:iCs/>
            <w:lang w:val="en-US" w:eastAsia="zh-CN"/>
          </w:rPr>
          <w:t>wireless</w:t>
        </w:r>
      </w:ins>
      <w:ins w:id="70" w:author="wq" w:date="2021-11-11T18:51:05Z">
        <w:r>
          <w:rPr>
            <w:rFonts w:hint="eastAsia"/>
            <w:i w:val="0"/>
            <w:iCs/>
            <w:lang w:val="en-US" w:eastAsia="zh-CN"/>
          </w:rPr>
          <w:t xml:space="preserve"> </w:t>
        </w:r>
      </w:ins>
      <w:ins w:id="71" w:author="wq" w:date="2021-11-11T18:51:31Z">
        <w:r>
          <w:rPr>
            <w:rFonts w:hint="eastAsia"/>
            <w:i w:val="0"/>
            <w:iCs/>
            <w:lang w:val="en-US" w:eastAsia="zh-CN"/>
          </w:rPr>
          <w:t>acc</w:t>
        </w:r>
      </w:ins>
      <w:ins w:id="72" w:author="wq" w:date="2021-11-11T18:51:32Z">
        <w:r>
          <w:rPr>
            <w:rFonts w:hint="eastAsia"/>
            <w:i w:val="0"/>
            <w:iCs/>
            <w:lang w:val="en-US" w:eastAsia="zh-CN"/>
          </w:rPr>
          <w:t xml:space="preserve">ess </w:t>
        </w:r>
      </w:ins>
      <w:ins w:id="73" w:author="wq" w:date="2021-11-11T18:51:05Z">
        <w:r>
          <w:rPr>
            <w:rFonts w:hint="eastAsia"/>
            <w:i w:val="0"/>
            <w:iCs/>
            <w:lang w:val="en-US" w:eastAsia="zh-CN"/>
          </w:rPr>
          <w:t xml:space="preserve">and </w:t>
        </w:r>
      </w:ins>
      <w:ins w:id="74" w:author="wq" w:date="2021-11-11T18:51:07Z">
        <w:r>
          <w:rPr>
            <w:rFonts w:hint="eastAsia"/>
            <w:i w:val="0"/>
            <w:iCs/>
            <w:lang w:val="en-US" w:eastAsia="zh-CN"/>
          </w:rPr>
          <w:t>cor</w:t>
        </w:r>
      </w:ins>
      <w:ins w:id="75" w:author="wq" w:date="2021-11-11T18:51:08Z">
        <w:r>
          <w:rPr>
            <w:rFonts w:hint="eastAsia"/>
            <w:i w:val="0"/>
            <w:iCs/>
            <w:lang w:val="en-US" w:eastAsia="zh-CN"/>
          </w:rPr>
          <w:t>e net</w:t>
        </w:r>
      </w:ins>
      <w:ins w:id="76" w:author="wq" w:date="2021-11-11T18:51:09Z">
        <w:r>
          <w:rPr>
            <w:rFonts w:hint="eastAsia"/>
            <w:i w:val="0"/>
            <w:iCs/>
            <w:lang w:val="en-US" w:eastAsia="zh-CN"/>
          </w:rPr>
          <w:t>w</w:t>
        </w:r>
      </w:ins>
      <w:ins w:id="77" w:author="wq" w:date="2021-11-11T18:51:11Z">
        <w:r>
          <w:rPr>
            <w:rFonts w:hint="eastAsia"/>
            <w:i w:val="0"/>
            <w:iCs/>
            <w:lang w:val="en-US" w:eastAsia="zh-CN"/>
          </w:rPr>
          <w:t>ork</w:t>
        </w:r>
      </w:ins>
      <w:ins w:id="78" w:author="wq" w:date="2021-11-11T20:39:44Z">
        <w:r>
          <w:rPr>
            <w:rFonts w:hint="eastAsia"/>
            <w:i w:val="0"/>
            <w:iCs/>
            <w:lang w:val="en-US" w:eastAsia="zh-CN"/>
          </w:rPr>
          <w:t>,</w:t>
        </w:r>
      </w:ins>
      <w:ins w:id="79" w:author="wq" w:date="2021-11-11T20:39:46Z">
        <w:r>
          <w:rPr>
            <w:rFonts w:hint="eastAsia"/>
            <w:i w:val="0"/>
            <w:iCs/>
            <w:lang w:val="en-US" w:eastAsia="zh-CN"/>
          </w:rPr>
          <w:t xml:space="preserve"> w</w:t>
        </w:r>
      </w:ins>
      <w:ins w:id="80" w:author="wq" w:date="2021-11-11T20:39:48Z">
        <w:r>
          <w:rPr>
            <w:rFonts w:hint="eastAsia"/>
            <w:i w:val="0"/>
            <w:iCs/>
            <w:lang w:val="en-US" w:eastAsia="zh-CN"/>
          </w:rPr>
          <w:t>hi</w:t>
        </w:r>
      </w:ins>
      <w:ins w:id="81" w:author="wq" w:date="2021-11-11T20:39:49Z">
        <w:r>
          <w:rPr>
            <w:rFonts w:hint="eastAsia"/>
            <w:i w:val="0"/>
            <w:iCs/>
            <w:lang w:val="en-US" w:eastAsia="zh-CN"/>
          </w:rPr>
          <w:t xml:space="preserve">ch </w:t>
        </w:r>
      </w:ins>
      <w:ins w:id="82" w:author="wq" w:date="2021-11-11T20:39:50Z">
        <w:r>
          <w:rPr>
            <w:rFonts w:hint="eastAsia"/>
            <w:i w:val="0"/>
            <w:iCs/>
            <w:lang w:val="en-US" w:eastAsia="zh-CN"/>
          </w:rPr>
          <w:t xml:space="preserve">is </w:t>
        </w:r>
      </w:ins>
      <w:ins w:id="83" w:author="wq" w:date="2021-11-11T20:41:09Z">
        <w:r>
          <w:rPr>
            <w:rFonts w:hint="eastAsia"/>
            <w:i w:val="0"/>
            <w:iCs/>
            <w:lang w:val="en-US" w:eastAsia="zh-CN"/>
          </w:rPr>
          <w:t>n</w:t>
        </w:r>
      </w:ins>
      <w:ins w:id="84" w:author="wq" w:date="2021-11-11T20:41:06Z">
        <w:r>
          <w:rPr>
            <w:rFonts w:hint="eastAsia"/>
            <w:i w:val="0"/>
            <w:iCs/>
            <w:lang w:val="en-US" w:eastAsia="zh-CN"/>
          </w:rPr>
          <w:t xml:space="preserve">ot </w:t>
        </w:r>
      </w:ins>
      <w:ins w:id="85" w:author="wq" w:date="2021-11-11T20:42:23Z">
        <w:r>
          <w:rPr>
            <w:rFonts w:hint="eastAsia"/>
            <w:i w:val="0"/>
            <w:iCs/>
            <w:lang w:val="en-US" w:eastAsia="zh-CN"/>
          </w:rPr>
          <w:t>a</w:t>
        </w:r>
      </w:ins>
      <w:ins w:id="86" w:author="wq" w:date="2021-11-11T20:42:24Z">
        <w:r>
          <w:rPr>
            <w:rFonts w:hint="eastAsia"/>
            <w:i w:val="0"/>
            <w:iCs/>
            <w:lang w:val="en-US" w:eastAsia="zh-CN"/>
          </w:rPr>
          <w:t>lway</w:t>
        </w:r>
      </w:ins>
      <w:ins w:id="87" w:author="wq" w:date="2021-11-11T20:42:25Z">
        <w:r>
          <w:rPr>
            <w:rFonts w:hint="eastAsia"/>
            <w:i w:val="0"/>
            <w:iCs/>
            <w:lang w:val="en-US" w:eastAsia="zh-CN"/>
          </w:rPr>
          <w:t xml:space="preserve">s </w:t>
        </w:r>
      </w:ins>
      <w:ins w:id="88" w:author="wq" w:date="2021-11-11T20:41:06Z">
        <w:r>
          <w:rPr>
            <w:rFonts w:hint="eastAsia"/>
            <w:i w:val="0"/>
            <w:iCs/>
            <w:lang w:val="en-US" w:eastAsia="zh-CN"/>
          </w:rPr>
          <w:t xml:space="preserve">applicable to </w:t>
        </w:r>
      </w:ins>
      <w:ins w:id="89" w:author="wq" w:date="2021-11-11T20:42:37Z">
        <w:r>
          <w:rPr>
            <w:rFonts w:hint="eastAsia"/>
            <w:i w:val="0"/>
            <w:iCs/>
            <w:lang w:val="en-US" w:eastAsia="zh-CN"/>
          </w:rPr>
          <w:t>eve</w:t>
        </w:r>
      </w:ins>
      <w:ins w:id="90" w:author="wq" w:date="2021-11-11T20:42:38Z">
        <w:r>
          <w:rPr>
            <w:rFonts w:hint="eastAsia"/>
            <w:i w:val="0"/>
            <w:iCs/>
            <w:lang w:val="en-US" w:eastAsia="zh-CN"/>
          </w:rPr>
          <w:t>ry</w:t>
        </w:r>
      </w:ins>
      <w:ins w:id="91" w:author="wq" w:date="2021-11-11T20:42:34Z">
        <w:r>
          <w:rPr>
            <w:rFonts w:hint="eastAsia"/>
            <w:i w:val="0"/>
            <w:iCs/>
            <w:lang w:val="en-US" w:eastAsia="zh-CN"/>
          </w:rPr>
          <w:t xml:space="preserve"> </w:t>
        </w:r>
      </w:ins>
      <w:ins w:id="92" w:author="wq" w:date="2021-11-11T20:42:30Z">
        <w:r>
          <w:rPr>
            <w:rFonts w:hint="eastAsia"/>
            <w:i w:val="0"/>
            <w:iCs/>
            <w:lang w:val="en-US" w:eastAsia="zh-CN"/>
          </w:rPr>
          <w:t xml:space="preserve">geographically </w:t>
        </w:r>
      </w:ins>
      <w:ins w:id="93" w:author="wq" w:date="2021-11-11T20:43:16Z">
        <w:r>
          <w:rPr>
            <w:rFonts w:hint="eastAsia"/>
            <w:i w:val="0"/>
            <w:iCs/>
            <w:lang w:val="en-US" w:eastAsia="zh-CN"/>
          </w:rPr>
          <w:t>area</w:t>
        </w:r>
      </w:ins>
      <w:ins w:id="94" w:author="wq" w:date="2021-11-11T18:40:15Z">
        <w:r>
          <w:rPr>
            <w:rFonts w:hint="eastAsia"/>
            <w:i w:val="0"/>
            <w:iCs/>
            <w:lang w:val="en-US" w:eastAsia="zh-CN"/>
          </w:rPr>
          <w:t>.</w:t>
        </w:r>
      </w:ins>
      <w:ins w:id="95" w:author="wq" w:date="2021-11-11T18:54:31Z">
        <w:r>
          <w:rPr>
            <w:rFonts w:hint="eastAsia"/>
            <w:i w:val="0"/>
            <w:iCs/>
            <w:lang w:val="en-US" w:eastAsia="zh-CN"/>
          </w:rPr>
          <w:t xml:space="preserve"> </w:t>
        </w:r>
      </w:ins>
    </w:p>
    <w:p>
      <w:pPr>
        <w:pStyle w:val="66"/>
        <w:rPr>
          <w:ins w:id="96" w:author="wq" w:date="2021-11-11T18:53:13Z"/>
          <w:rFonts w:hint="eastAsia"/>
          <w:i w:val="0"/>
          <w:iCs/>
          <w:lang w:val="en-US" w:eastAsia="zh-CN"/>
        </w:rPr>
      </w:pPr>
      <w:ins w:id="97" w:author="wq" w:date="2021-11-11T18:56:16Z">
        <w:r>
          <w:rPr>
            <w:rFonts w:hint="eastAsia"/>
            <w:i w:val="0"/>
            <w:iCs/>
            <w:lang w:val="en-US" w:eastAsia="zh-CN"/>
          </w:rPr>
          <w:t>The</w:t>
        </w:r>
      </w:ins>
      <w:ins w:id="98" w:author="wq" w:date="2021-11-11T18:56:17Z">
        <w:r>
          <w:rPr>
            <w:rFonts w:hint="eastAsia"/>
            <w:i w:val="0"/>
            <w:iCs/>
            <w:lang w:val="en-US" w:eastAsia="zh-CN"/>
          </w:rPr>
          <w:t>n</w:t>
        </w:r>
      </w:ins>
      <w:ins w:id="99" w:author="wq" w:date="2021-11-11T18:56:23Z">
        <w:r>
          <w:rPr>
            <w:rFonts w:hint="eastAsia"/>
            <w:i w:val="0"/>
            <w:iCs/>
            <w:lang w:val="en-US" w:eastAsia="zh-CN"/>
          </w:rPr>
          <w:t xml:space="preserve"> tha</w:t>
        </w:r>
      </w:ins>
      <w:ins w:id="100" w:author="wq" w:date="2021-11-11T18:56:24Z">
        <w:r>
          <w:rPr>
            <w:rFonts w:hint="eastAsia"/>
            <w:i w:val="0"/>
            <w:iCs/>
            <w:lang w:val="en-US" w:eastAsia="zh-CN"/>
          </w:rPr>
          <w:t xml:space="preserve">t </w:t>
        </w:r>
      </w:ins>
      <w:ins w:id="101" w:author="wq" w:date="2021-11-11T18:56:26Z">
        <w:r>
          <w:rPr>
            <w:rFonts w:hint="eastAsia"/>
            <w:i w:val="0"/>
            <w:iCs/>
            <w:lang w:val="en-US" w:eastAsia="zh-CN"/>
          </w:rPr>
          <w:t>ma</w:t>
        </w:r>
      </w:ins>
      <w:ins w:id="102" w:author="wq" w:date="2021-11-11T18:56:27Z">
        <w:r>
          <w:rPr>
            <w:rFonts w:hint="eastAsia"/>
            <w:i w:val="0"/>
            <w:iCs/>
            <w:lang w:val="en-US" w:eastAsia="zh-CN"/>
          </w:rPr>
          <w:t xml:space="preserve">y </w:t>
        </w:r>
      </w:ins>
      <w:ins w:id="103" w:author="wq" w:date="2021-11-11T18:56:28Z">
        <w:r>
          <w:rPr>
            <w:rFonts w:hint="eastAsia"/>
            <w:i w:val="0"/>
            <w:iCs/>
            <w:lang w:val="en-US" w:eastAsia="zh-CN"/>
          </w:rPr>
          <w:t>ar</w:t>
        </w:r>
      </w:ins>
      <w:ins w:id="104" w:author="wq" w:date="2021-11-11T18:56:29Z">
        <w:r>
          <w:rPr>
            <w:rFonts w:hint="eastAsia"/>
            <w:i w:val="0"/>
            <w:iCs/>
            <w:lang w:val="en-US" w:eastAsia="zh-CN"/>
          </w:rPr>
          <w:t xml:space="preserve">ise </w:t>
        </w:r>
      </w:ins>
      <w:ins w:id="105" w:author="wq" w:date="2021-11-11T18:56:30Z">
        <w:r>
          <w:rPr>
            <w:rFonts w:hint="eastAsia"/>
            <w:i w:val="0"/>
            <w:iCs/>
            <w:lang w:val="en-US" w:eastAsia="zh-CN"/>
          </w:rPr>
          <w:t xml:space="preserve">the </w:t>
        </w:r>
      </w:ins>
      <w:ins w:id="106" w:author="wq" w:date="2021-11-11T18:56:31Z">
        <w:r>
          <w:rPr>
            <w:rFonts w:hint="eastAsia"/>
            <w:i w:val="0"/>
            <w:iCs/>
            <w:lang w:val="en-US" w:eastAsia="zh-CN"/>
          </w:rPr>
          <w:t>l</w:t>
        </w:r>
      </w:ins>
      <w:ins w:id="107" w:author="wq" w:date="2021-11-11T18:54:25Z">
        <w:r>
          <w:rPr>
            <w:rFonts w:hint="eastAsia"/>
            <w:i w:val="0"/>
            <w:iCs/>
            <w:lang w:val="en-US" w:eastAsia="zh-CN"/>
          </w:rPr>
          <w:t>ogical links</w:t>
        </w:r>
      </w:ins>
      <w:ins w:id="108" w:author="wq" w:date="2021-11-11T19:35:00Z">
        <w:r>
          <w:rPr>
            <w:rFonts w:hint="eastAsia"/>
            <w:i w:val="0"/>
            <w:iCs/>
            <w:lang w:val="en-US" w:eastAsia="zh-CN"/>
          </w:rPr>
          <w:t xml:space="preserve"> </w:t>
        </w:r>
      </w:ins>
      <w:ins w:id="109" w:author="wq" w:date="2021-11-11T20:43:48Z">
        <w:r>
          <w:rPr>
            <w:rFonts w:hint="eastAsia"/>
            <w:i w:val="0"/>
            <w:iCs/>
            <w:lang w:val="en-US" w:eastAsia="zh-CN"/>
          </w:rPr>
          <w:t>idea</w:t>
        </w:r>
      </w:ins>
      <w:ins w:id="110" w:author="wq" w:date="2021-11-11T18:54:25Z">
        <w:r>
          <w:rPr>
            <w:rFonts w:hint="eastAsia"/>
            <w:i w:val="0"/>
            <w:iCs/>
            <w:lang w:val="en-US" w:eastAsia="zh-CN"/>
          </w:rPr>
          <w:t xml:space="preserve">, as another </w:t>
        </w:r>
      </w:ins>
      <w:ins w:id="111" w:author="wq" w:date="2021-11-11T19:36:44Z">
        <w:r>
          <w:rPr>
            <w:rFonts w:hint="eastAsia"/>
            <w:i w:val="0"/>
            <w:iCs/>
            <w:lang w:val="en-US" w:eastAsia="zh-CN"/>
          </w:rPr>
          <w:t>natural next step</w:t>
        </w:r>
      </w:ins>
      <w:ins w:id="112" w:author="wq" w:date="2021-11-11T18:54:25Z">
        <w:r>
          <w:rPr>
            <w:rFonts w:hint="eastAsia"/>
            <w:i w:val="0"/>
            <w:iCs/>
            <w:lang w:val="en-US" w:eastAsia="zh-CN"/>
          </w:rPr>
          <w:t xml:space="preserve"> that can be considered for cooperation</w:t>
        </w:r>
      </w:ins>
      <w:ins w:id="113" w:author="wq" w:date="2021-11-11T19:35:22Z">
        <w:r>
          <w:rPr>
            <w:rFonts w:hint="eastAsia"/>
            <w:i w:val="0"/>
            <w:iCs/>
            <w:lang w:val="en-US" w:eastAsia="zh-CN"/>
          </w:rPr>
          <w:t>.</w:t>
        </w:r>
      </w:ins>
      <w:ins w:id="114" w:author="wq" w:date="2021-11-11T19:36:15Z">
        <w:r>
          <w:rPr>
            <w:rFonts w:hint="eastAsia"/>
            <w:i w:val="0"/>
            <w:iCs/>
            <w:lang w:val="en-US" w:eastAsia="zh-CN"/>
          </w:rPr>
          <w:t xml:space="preserve"> </w:t>
        </w:r>
      </w:ins>
      <w:r>
        <w:rPr>
          <w:rFonts w:hint="eastAsia"/>
          <w:i w:val="0"/>
          <w:iCs/>
          <w:lang w:val="en-US" w:eastAsia="zh-CN"/>
        </w:rPr>
        <w:t xml:space="preserve">For these reasons it is suggested to investigate what shortcomings currently in the specifications may prevent a standardized approach to the deployment of shared networks, for example only the evolution of access network sharing in 5G is completed in TS 23.501, without considering other scenarios, such as </w:t>
      </w:r>
      <w:r>
        <w:rPr>
          <w:rFonts w:hint="eastAsia" w:eastAsia="宋体"/>
          <w:i w:val="0"/>
          <w:iCs/>
          <w:lang w:val="en-US" w:eastAsia="zh-CN"/>
        </w:rPr>
        <w:t>lack of connection between shared access and core network</w:t>
      </w:r>
      <w:ins w:id="115" w:author="wq" w:date="2021-11-11T17:46:04Z">
        <w:r>
          <w:rPr>
            <w:rFonts w:hint="eastAsia" w:eastAsia="宋体"/>
            <w:i w:val="0"/>
            <w:iCs/>
            <w:lang w:val="en-US" w:eastAsia="zh-CN"/>
          </w:rPr>
          <w:t>.</w:t>
        </w:r>
      </w:ins>
      <w:ins w:id="116" w:author="wq" w:date="2021-11-11T17:46:05Z">
        <w:r>
          <w:rPr>
            <w:rFonts w:hint="eastAsia" w:eastAsia="宋体"/>
            <w:i w:val="0"/>
            <w:iCs/>
            <w:lang w:val="en-US" w:eastAsia="zh-CN"/>
          </w:rPr>
          <w:t xml:space="preserve"> </w:t>
        </w:r>
      </w:ins>
    </w:p>
    <w:p>
      <w:pPr>
        <w:pStyle w:val="66"/>
        <w:rPr>
          <w:ins w:id="118" w:author="wq" w:date="2021-11-11T18:58:08Z"/>
          <w:rFonts w:hint="eastAsia" w:eastAsia="宋体"/>
          <w:i w:val="0"/>
          <w:iCs/>
          <w:lang w:val="en-US" w:eastAsia="zh-CN"/>
        </w:rPr>
        <w:pPrChange w:id="117" w:author="wq" w:date="2021-11-11T17:45:46Z">
          <w:pPr>
            <w:pStyle w:val="66"/>
          </w:pPr>
        </w:pPrChange>
      </w:pPr>
      <w:ins w:id="119" w:author="wq" w:date="2021-11-11T17:46:06Z">
        <w:r>
          <w:rPr>
            <w:rFonts w:hint="eastAsia" w:eastAsia="宋体"/>
            <w:i w:val="0"/>
            <w:iCs/>
            <w:lang w:val="en-US" w:eastAsia="zh-CN"/>
          </w:rPr>
          <w:t>And</w:t>
        </w:r>
      </w:ins>
      <w:ins w:id="120" w:author="wq" w:date="2021-11-11T17:46:32Z">
        <w:r>
          <w:rPr>
            <w:rFonts w:hint="eastAsia" w:eastAsia="宋体"/>
            <w:i w:val="0"/>
            <w:iCs/>
            <w:lang w:val="en-US" w:eastAsia="zh-CN"/>
          </w:rPr>
          <w:t xml:space="preserve"> </w:t>
        </w:r>
      </w:ins>
      <w:ins w:id="121" w:author="wq" w:date="2021-11-11T17:46:35Z">
        <w:r>
          <w:rPr>
            <w:rFonts w:hint="eastAsia" w:eastAsia="宋体"/>
            <w:i w:val="0"/>
            <w:iCs/>
            <w:lang w:val="en-US" w:eastAsia="zh-CN"/>
          </w:rPr>
          <w:t>c</w:t>
        </w:r>
      </w:ins>
      <w:ins w:id="122" w:author="wq" w:date="2021-11-11T17:46:32Z">
        <w:r>
          <w:rPr>
            <w:rFonts w:hint="eastAsia" w:eastAsia="宋体"/>
            <w:i w:val="0"/>
            <w:iCs/>
            <w:lang w:val="en-US" w:eastAsia="zh-CN"/>
          </w:rPr>
          <w:t xml:space="preserve">ompared with the </w:t>
        </w:r>
      </w:ins>
      <w:ins w:id="123" w:author="wq" w:date="2021-11-11T17:46:41Z">
        <w:r>
          <w:rPr>
            <w:rFonts w:hint="eastAsia" w:eastAsia="宋体"/>
            <w:i w:val="0"/>
            <w:iCs/>
            <w:lang w:val="en-US" w:eastAsia="zh-CN"/>
          </w:rPr>
          <w:t>ex</w:t>
        </w:r>
      </w:ins>
      <w:ins w:id="124" w:author="wq" w:date="2021-11-11T17:46:42Z">
        <w:r>
          <w:rPr>
            <w:rFonts w:hint="eastAsia" w:eastAsia="宋体"/>
            <w:i w:val="0"/>
            <w:iCs/>
            <w:lang w:val="en-US" w:eastAsia="zh-CN"/>
          </w:rPr>
          <w:t>si</w:t>
        </w:r>
      </w:ins>
      <w:ins w:id="125" w:author="wq" w:date="2021-11-11T17:46:44Z">
        <w:r>
          <w:rPr>
            <w:rFonts w:hint="eastAsia" w:eastAsia="宋体"/>
            <w:i w:val="0"/>
            <w:iCs/>
            <w:lang w:val="en-US" w:eastAsia="zh-CN"/>
          </w:rPr>
          <w:t>sti</w:t>
        </w:r>
      </w:ins>
      <w:ins w:id="126" w:author="wq" w:date="2021-11-11T17:46:45Z">
        <w:r>
          <w:rPr>
            <w:rFonts w:hint="eastAsia" w:eastAsia="宋体"/>
            <w:i w:val="0"/>
            <w:iCs/>
            <w:lang w:val="en-US" w:eastAsia="zh-CN"/>
          </w:rPr>
          <w:t xml:space="preserve">ng </w:t>
        </w:r>
      </w:ins>
      <w:ins w:id="127" w:author="wq" w:date="2021-11-11T17:46:46Z">
        <w:r>
          <w:rPr>
            <w:rFonts w:hint="eastAsia" w:eastAsia="宋体"/>
            <w:i w:val="0"/>
            <w:iCs/>
            <w:lang w:val="en-US" w:eastAsia="zh-CN"/>
          </w:rPr>
          <w:t>te</w:t>
        </w:r>
      </w:ins>
      <w:ins w:id="128" w:author="wq" w:date="2021-11-11T17:46:47Z">
        <w:r>
          <w:rPr>
            <w:rFonts w:hint="eastAsia" w:eastAsia="宋体"/>
            <w:i w:val="0"/>
            <w:iCs/>
            <w:lang w:val="en-US" w:eastAsia="zh-CN"/>
          </w:rPr>
          <w:t>ch</w:t>
        </w:r>
      </w:ins>
      <w:ins w:id="129" w:author="wq" w:date="2021-11-11T17:46:48Z">
        <w:r>
          <w:rPr>
            <w:rFonts w:hint="eastAsia" w:eastAsia="宋体"/>
            <w:i w:val="0"/>
            <w:iCs/>
            <w:lang w:val="en-US" w:eastAsia="zh-CN"/>
          </w:rPr>
          <w:t>no</w:t>
        </w:r>
      </w:ins>
      <w:ins w:id="130" w:author="wq" w:date="2021-11-11T17:46:49Z">
        <w:r>
          <w:rPr>
            <w:rFonts w:hint="eastAsia" w:eastAsia="宋体"/>
            <w:i w:val="0"/>
            <w:iCs/>
            <w:lang w:val="en-US" w:eastAsia="zh-CN"/>
          </w:rPr>
          <w:t>l</w:t>
        </w:r>
      </w:ins>
      <w:ins w:id="131" w:author="wq" w:date="2021-11-11T17:46:54Z">
        <w:r>
          <w:rPr>
            <w:rFonts w:hint="eastAsia" w:eastAsia="宋体"/>
            <w:i w:val="0"/>
            <w:iCs/>
            <w:lang w:val="en-US" w:eastAsia="zh-CN"/>
          </w:rPr>
          <w:t>ogy</w:t>
        </w:r>
      </w:ins>
      <w:ins w:id="132" w:author="wq" w:date="2021-11-11T17:46:57Z">
        <w:r>
          <w:rPr>
            <w:rFonts w:hint="eastAsia" w:eastAsia="宋体"/>
            <w:i w:val="0"/>
            <w:iCs/>
            <w:lang w:val="en-US" w:eastAsia="zh-CN"/>
          </w:rPr>
          <w:t>,</w:t>
        </w:r>
      </w:ins>
      <w:ins w:id="133" w:author="wq" w:date="2021-11-11T17:47:58Z">
        <w:r>
          <w:rPr>
            <w:rFonts w:hint="eastAsia" w:eastAsia="宋体"/>
            <w:i w:val="0"/>
            <w:iCs/>
            <w:lang w:val="en-US" w:eastAsia="zh-CN"/>
          </w:rPr>
          <w:t xml:space="preserve"> </w:t>
        </w:r>
      </w:ins>
      <w:ins w:id="134" w:author="wq" w:date="2021-11-11T17:48:01Z">
        <w:r>
          <w:rPr>
            <w:rFonts w:hint="eastAsia" w:eastAsia="宋体"/>
            <w:i w:val="0"/>
            <w:iCs/>
            <w:lang w:val="en-US" w:eastAsia="zh-CN"/>
          </w:rPr>
          <w:t>the</w:t>
        </w:r>
      </w:ins>
      <w:ins w:id="135" w:author="wq" w:date="2021-11-11T17:48:02Z">
        <w:r>
          <w:rPr>
            <w:rFonts w:hint="eastAsia" w:eastAsia="宋体"/>
            <w:i w:val="0"/>
            <w:iCs/>
            <w:lang w:val="en-US" w:eastAsia="zh-CN"/>
          </w:rPr>
          <w:t xml:space="preserve"> new</w:t>
        </w:r>
      </w:ins>
      <w:ins w:id="136" w:author="wq" w:date="2021-11-11T17:49:14Z">
        <w:r>
          <w:rPr>
            <w:rFonts w:hint="eastAsia" w:eastAsia="宋体"/>
            <w:i w:val="0"/>
            <w:iCs/>
            <w:lang w:val="en-US" w:eastAsia="zh-CN"/>
          </w:rPr>
          <w:t xml:space="preserve"> </w:t>
        </w:r>
      </w:ins>
      <w:ins w:id="137" w:author="wq" w:date="2021-11-11T17:49:13Z">
        <w:r>
          <w:rPr>
            <w:rFonts w:hint="eastAsia" w:eastAsia="宋体"/>
            <w:i w:val="0"/>
            <w:iCs/>
            <w:lang w:val="en-US" w:eastAsia="zh-CN"/>
          </w:rPr>
          <w:t>scenario</w:t>
        </w:r>
      </w:ins>
      <w:ins w:id="138" w:author="wq" w:date="2021-11-11T17:48:23Z">
        <w:r>
          <w:rPr>
            <w:rFonts w:hint="eastAsia" w:eastAsia="宋体"/>
            <w:i w:val="0"/>
            <w:iCs/>
            <w:lang w:val="en-US" w:eastAsia="zh-CN"/>
          </w:rPr>
          <w:t xml:space="preserve"> </w:t>
        </w:r>
      </w:ins>
      <w:ins w:id="139" w:author="wq" w:date="2021-11-11T17:48:25Z">
        <w:r>
          <w:rPr>
            <w:rFonts w:hint="eastAsia" w:eastAsia="宋体"/>
            <w:i w:val="0"/>
            <w:iCs/>
            <w:lang w:val="en-US" w:eastAsia="zh-CN"/>
          </w:rPr>
          <w:t>ar</w:t>
        </w:r>
      </w:ins>
      <w:ins w:id="140" w:author="wq" w:date="2021-11-11T17:48:26Z">
        <w:r>
          <w:rPr>
            <w:rFonts w:hint="eastAsia" w:eastAsia="宋体"/>
            <w:i w:val="0"/>
            <w:iCs/>
            <w:lang w:val="en-US" w:eastAsia="zh-CN"/>
          </w:rPr>
          <w:t xml:space="preserve">e </w:t>
        </w:r>
      </w:ins>
      <w:ins w:id="141" w:author="wq" w:date="2021-11-11T17:48:27Z">
        <w:r>
          <w:rPr>
            <w:rFonts w:hint="eastAsia" w:eastAsia="宋体"/>
            <w:i w:val="0"/>
            <w:iCs/>
            <w:lang w:val="en-US" w:eastAsia="zh-CN"/>
          </w:rPr>
          <w:t>re</w:t>
        </w:r>
      </w:ins>
      <w:ins w:id="142" w:author="wq" w:date="2021-11-11T17:48:28Z">
        <w:r>
          <w:rPr>
            <w:rFonts w:hint="eastAsia" w:eastAsia="宋体"/>
            <w:i w:val="0"/>
            <w:iCs/>
            <w:lang w:val="en-US" w:eastAsia="zh-CN"/>
          </w:rPr>
          <w:t>qu</w:t>
        </w:r>
      </w:ins>
      <w:ins w:id="143" w:author="wq" w:date="2021-11-11T17:48:31Z">
        <w:r>
          <w:rPr>
            <w:rFonts w:hint="eastAsia" w:eastAsia="宋体"/>
            <w:i w:val="0"/>
            <w:iCs/>
            <w:lang w:val="en-US" w:eastAsia="zh-CN"/>
          </w:rPr>
          <w:t>est</w:t>
        </w:r>
      </w:ins>
      <w:ins w:id="144" w:author="wq" w:date="2021-11-11T17:48:37Z">
        <w:r>
          <w:rPr>
            <w:rFonts w:hint="eastAsia" w:eastAsia="宋体"/>
            <w:i w:val="0"/>
            <w:iCs/>
            <w:lang w:val="en-US" w:eastAsia="zh-CN"/>
          </w:rPr>
          <w:t xml:space="preserve">ed </w:t>
        </w:r>
      </w:ins>
      <w:ins w:id="145" w:author="wq" w:date="2021-11-11T17:48:38Z">
        <w:r>
          <w:rPr>
            <w:rFonts w:hint="eastAsia" w:eastAsia="宋体"/>
            <w:i w:val="0"/>
            <w:iCs/>
            <w:lang w:val="en-US" w:eastAsia="zh-CN"/>
          </w:rPr>
          <w:t>to</w:t>
        </w:r>
      </w:ins>
      <w:ins w:id="146" w:author="wq" w:date="2021-11-11T17:47:08Z">
        <w:r>
          <w:rPr>
            <w:rFonts w:hint="eastAsia" w:eastAsia="宋体"/>
            <w:i w:val="0"/>
            <w:iCs/>
            <w:lang w:val="en-US" w:eastAsia="zh-CN"/>
          </w:rPr>
          <w:t xml:space="preserve"> solve the problem of </w:t>
        </w:r>
      </w:ins>
      <w:ins w:id="147" w:author="wq" w:date="2021-11-11T18:58:08Z">
        <w:r>
          <w:rPr>
            <w:rFonts w:hint="eastAsia" w:eastAsia="宋体"/>
            <w:i w:val="0"/>
            <w:iCs/>
            <w:lang w:val="en-US" w:eastAsia="zh-CN"/>
          </w:rPr>
          <w:t>:</w:t>
        </w:r>
      </w:ins>
    </w:p>
    <w:p>
      <w:pPr>
        <w:pStyle w:val="66"/>
        <w:numPr>
          <w:ilvl w:val="-1"/>
          <w:numId w:val="0"/>
        </w:numPr>
        <w:ind w:left="420" w:firstLine="0"/>
        <w:rPr>
          <w:ins w:id="149" w:author="wq" w:date="2021-11-11T18:58:42Z"/>
          <w:rFonts w:hint="eastAsia" w:eastAsia="宋体"/>
          <w:i w:val="0"/>
          <w:iCs/>
          <w:lang w:val="en-US" w:eastAsia="zh-CN"/>
        </w:rPr>
        <w:pPrChange w:id="148" w:author="wq" w:date="2021-11-11T20:32:40Z">
          <w:pPr>
            <w:pStyle w:val="66"/>
          </w:pPr>
        </w:pPrChange>
      </w:pPr>
      <w:ins w:id="150" w:author="wq" w:date="2021-11-11T20:32:42Z">
        <w:r>
          <w:rPr>
            <w:lang w:eastAsia="en-US"/>
          </w:rPr>
          <w:t>-</w:t>
        </w:r>
      </w:ins>
      <w:ins w:id="151" w:author="wq" w:date="2021-11-11T20:32:42Z">
        <w:r>
          <w:rPr>
            <w:lang w:eastAsia="en-US"/>
          </w:rPr>
          <w:tab/>
        </w:r>
      </w:ins>
      <w:ins w:id="152" w:author="wq" w:date="2021-11-11T17:47:08Z">
        <w:r>
          <w:rPr>
            <w:rFonts w:hint="default" w:eastAsia="Times New Roman"/>
            <w:i w:val="0"/>
            <w:iCs/>
            <w:lang w:val="en-US" w:eastAsia="zh-CN"/>
            <w:rPrChange w:id="153" w:author="wq" w:date="2021-11-11T18:58:18Z">
              <w:rPr>
                <w:rFonts w:hint="eastAsia" w:eastAsia="宋体"/>
                <w:i w:val="0"/>
                <w:iCs/>
                <w:lang w:val="en-US" w:eastAsia="zh-CN"/>
              </w:rPr>
            </w:rPrChange>
          </w:rPr>
          <w:t xml:space="preserve">resource </w:t>
        </w:r>
      </w:ins>
      <w:ins w:id="155" w:author="wq" w:date="2021-11-11T17:47:08Z">
        <w:r>
          <w:rPr>
            <w:rFonts w:hint="eastAsia" w:eastAsia="宋体"/>
            <w:i w:val="0"/>
            <w:iCs/>
            <w:lang w:val="en-US" w:eastAsia="zh-CN"/>
          </w:rPr>
          <w:t>sharing among multiple operators for deploying 5G</w:t>
        </w:r>
      </w:ins>
      <w:ins w:id="156" w:author="wq" w:date="2021-11-11T19:11:28Z">
        <w:r>
          <w:rPr>
            <w:rFonts w:hint="eastAsia" w:eastAsia="宋体"/>
            <w:i w:val="0"/>
            <w:iCs/>
            <w:lang w:val="en-US" w:eastAsia="zh-CN"/>
          </w:rPr>
          <w:t xml:space="preserve"> with</w:t>
        </w:r>
      </w:ins>
      <w:ins w:id="157" w:author="wq" w:date="2021-11-11T19:11:30Z">
        <w:r>
          <w:rPr>
            <w:rFonts w:hint="eastAsia" w:eastAsia="宋体"/>
            <w:i w:val="0"/>
            <w:iCs/>
            <w:lang w:val="en-US" w:eastAsia="zh-CN"/>
          </w:rPr>
          <w:t xml:space="preserve">out </w:t>
        </w:r>
      </w:ins>
      <w:ins w:id="158" w:author="wq" w:date="2021-11-11T19:11:31Z">
        <w:r>
          <w:rPr>
            <w:rFonts w:hint="eastAsia" w:eastAsia="宋体"/>
            <w:i w:val="0"/>
            <w:iCs/>
            <w:lang w:val="en-US" w:eastAsia="zh-CN"/>
          </w:rPr>
          <w:t>di</w:t>
        </w:r>
      </w:ins>
      <w:ins w:id="159" w:author="wq" w:date="2021-11-11T19:11:33Z">
        <w:r>
          <w:rPr>
            <w:rFonts w:hint="eastAsia" w:eastAsia="宋体"/>
            <w:i w:val="0"/>
            <w:iCs/>
            <w:lang w:val="en-US" w:eastAsia="zh-CN"/>
          </w:rPr>
          <w:t>re</w:t>
        </w:r>
      </w:ins>
      <w:ins w:id="160" w:author="wq" w:date="2021-11-11T19:11:34Z">
        <w:r>
          <w:rPr>
            <w:rFonts w:hint="eastAsia" w:eastAsia="宋体"/>
            <w:i w:val="0"/>
            <w:iCs/>
            <w:lang w:val="en-US" w:eastAsia="zh-CN"/>
          </w:rPr>
          <w:t>ct</w:t>
        </w:r>
      </w:ins>
      <w:ins w:id="161" w:author="wq" w:date="2021-11-11T19:11:35Z">
        <w:r>
          <w:rPr>
            <w:rFonts w:hint="eastAsia" w:eastAsia="宋体"/>
            <w:i w:val="0"/>
            <w:iCs/>
            <w:lang w:val="en-US" w:eastAsia="zh-CN"/>
          </w:rPr>
          <w:t xml:space="preserve">ly </w:t>
        </w:r>
      </w:ins>
      <w:ins w:id="162" w:author="wq" w:date="2021-11-11T19:11:36Z">
        <w:r>
          <w:rPr>
            <w:rFonts w:hint="eastAsia" w:eastAsia="宋体"/>
            <w:i w:val="0"/>
            <w:iCs/>
            <w:lang w:val="en-US" w:eastAsia="zh-CN"/>
          </w:rPr>
          <w:t>li</w:t>
        </w:r>
      </w:ins>
      <w:ins w:id="163" w:author="wq" w:date="2021-11-11T19:11:37Z">
        <w:r>
          <w:rPr>
            <w:rFonts w:hint="eastAsia" w:eastAsia="宋体"/>
            <w:i w:val="0"/>
            <w:iCs/>
            <w:lang w:val="en-US" w:eastAsia="zh-CN"/>
          </w:rPr>
          <w:t>n</w:t>
        </w:r>
      </w:ins>
      <w:ins w:id="164" w:author="wq" w:date="2021-11-11T19:11:38Z">
        <w:r>
          <w:rPr>
            <w:rFonts w:hint="eastAsia" w:eastAsia="宋体"/>
            <w:i w:val="0"/>
            <w:iCs/>
            <w:lang w:val="en-US" w:eastAsia="zh-CN"/>
          </w:rPr>
          <w:t>k</w:t>
        </w:r>
      </w:ins>
      <w:ins w:id="165" w:author="wq" w:date="2021-11-11T17:51:06Z">
        <w:r>
          <w:rPr>
            <w:rFonts w:hint="eastAsia" w:eastAsia="宋体"/>
            <w:i w:val="0"/>
            <w:iCs/>
            <w:lang w:val="en-US" w:eastAsia="zh-CN"/>
          </w:rPr>
          <w:t>,</w:t>
        </w:r>
      </w:ins>
      <w:ins w:id="166" w:author="wq" w:date="2021-11-11T17:51:07Z">
        <w:r>
          <w:rPr>
            <w:rFonts w:hint="eastAsia" w:eastAsia="宋体"/>
            <w:i w:val="0"/>
            <w:iCs/>
            <w:lang w:val="en-US" w:eastAsia="zh-CN"/>
          </w:rPr>
          <w:t xml:space="preserve"> whi</w:t>
        </w:r>
      </w:ins>
      <w:ins w:id="167" w:author="wq" w:date="2021-11-11T17:51:08Z">
        <w:r>
          <w:rPr>
            <w:rFonts w:hint="eastAsia" w:eastAsia="宋体"/>
            <w:i w:val="0"/>
            <w:iCs/>
            <w:lang w:val="en-US" w:eastAsia="zh-CN"/>
          </w:rPr>
          <w:t xml:space="preserve">ch </w:t>
        </w:r>
      </w:ins>
      <w:ins w:id="168" w:author="wq" w:date="2021-11-11T17:51:13Z">
        <w:r>
          <w:rPr>
            <w:rFonts w:hint="eastAsia" w:eastAsia="宋体"/>
            <w:i w:val="0"/>
            <w:iCs/>
            <w:lang w:val="en-US" w:eastAsia="zh-CN"/>
          </w:rPr>
          <w:t>net</w:t>
        </w:r>
      </w:ins>
      <w:ins w:id="169" w:author="wq" w:date="2021-11-11T17:51:14Z">
        <w:r>
          <w:rPr>
            <w:rFonts w:hint="eastAsia" w:eastAsia="宋体"/>
            <w:i w:val="0"/>
            <w:iCs/>
            <w:lang w:val="en-US" w:eastAsia="zh-CN"/>
          </w:rPr>
          <w:t>w</w:t>
        </w:r>
      </w:ins>
      <w:ins w:id="170" w:author="wq" w:date="2021-11-11T17:51:16Z">
        <w:r>
          <w:rPr>
            <w:rFonts w:hint="eastAsia" w:eastAsia="宋体"/>
            <w:i w:val="0"/>
            <w:iCs/>
            <w:lang w:val="en-US" w:eastAsia="zh-CN"/>
          </w:rPr>
          <w:t xml:space="preserve">ork </w:t>
        </w:r>
      </w:ins>
      <w:ins w:id="171" w:author="wq" w:date="2021-11-11T17:51:17Z">
        <w:r>
          <w:rPr>
            <w:rFonts w:hint="eastAsia" w:eastAsia="宋体"/>
            <w:i w:val="0"/>
            <w:iCs/>
            <w:lang w:val="en-US" w:eastAsia="zh-CN"/>
          </w:rPr>
          <w:t>s</w:t>
        </w:r>
      </w:ins>
      <w:ins w:id="172" w:author="wq" w:date="2021-11-11T17:51:18Z">
        <w:r>
          <w:rPr>
            <w:rFonts w:hint="eastAsia" w:eastAsia="宋体"/>
            <w:i w:val="0"/>
            <w:iCs/>
            <w:lang w:val="en-US" w:eastAsia="zh-CN"/>
          </w:rPr>
          <w:t>li</w:t>
        </w:r>
      </w:ins>
      <w:ins w:id="173" w:author="wq" w:date="2021-11-11T17:51:19Z">
        <w:r>
          <w:rPr>
            <w:rFonts w:hint="eastAsia" w:eastAsia="宋体"/>
            <w:i w:val="0"/>
            <w:iCs/>
            <w:lang w:val="en-US" w:eastAsia="zh-CN"/>
          </w:rPr>
          <w:t>ce</w:t>
        </w:r>
      </w:ins>
      <w:ins w:id="174" w:author="wq" w:date="2021-11-11T17:51:20Z">
        <w:r>
          <w:rPr>
            <w:rFonts w:hint="eastAsia" w:eastAsia="宋体"/>
            <w:i w:val="0"/>
            <w:iCs/>
            <w:lang w:val="en-US" w:eastAsia="zh-CN"/>
          </w:rPr>
          <w:t xml:space="preserve"> </w:t>
        </w:r>
      </w:ins>
      <w:ins w:id="175" w:author="wq" w:date="2021-11-11T17:51:26Z">
        <w:r>
          <w:rPr>
            <w:rFonts w:hint="eastAsia" w:eastAsia="宋体"/>
            <w:i w:val="0"/>
            <w:iCs/>
            <w:lang w:val="en-US" w:eastAsia="zh-CN"/>
          </w:rPr>
          <w:t>fo</w:t>
        </w:r>
      </w:ins>
      <w:ins w:id="176" w:author="wq" w:date="2021-11-11T17:51:28Z">
        <w:r>
          <w:rPr>
            <w:rFonts w:hint="eastAsia" w:eastAsia="宋体"/>
            <w:i w:val="0"/>
            <w:iCs/>
            <w:lang w:val="en-US" w:eastAsia="zh-CN"/>
          </w:rPr>
          <w:t>cu</w:t>
        </w:r>
      </w:ins>
      <w:ins w:id="177" w:author="wq" w:date="2021-11-11T17:51:29Z">
        <w:r>
          <w:rPr>
            <w:rFonts w:hint="eastAsia" w:eastAsia="宋体"/>
            <w:i w:val="0"/>
            <w:iCs/>
            <w:lang w:val="en-US" w:eastAsia="zh-CN"/>
          </w:rPr>
          <w:t xml:space="preserve">s </w:t>
        </w:r>
      </w:ins>
      <w:ins w:id="178" w:author="wq" w:date="2021-11-11T17:51:30Z">
        <w:r>
          <w:rPr>
            <w:rFonts w:hint="eastAsia" w:eastAsia="宋体"/>
            <w:i w:val="0"/>
            <w:iCs/>
            <w:lang w:val="en-US" w:eastAsia="zh-CN"/>
          </w:rPr>
          <w:t>main</w:t>
        </w:r>
      </w:ins>
      <w:ins w:id="179" w:author="wq" w:date="2021-11-11T17:51:31Z">
        <w:r>
          <w:rPr>
            <w:rFonts w:hint="eastAsia" w:eastAsia="宋体"/>
            <w:i w:val="0"/>
            <w:iCs/>
            <w:lang w:val="en-US" w:eastAsia="zh-CN"/>
          </w:rPr>
          <w:t xml:space="preserve">ly </w:t>
        </w:r>
      </w:ins>
      <w:ins w:id="180" w:author="wq" w:date="2021-11-11T17:51:37Z">
        <w:r>
          <w:rPr>
            <w:rFonts w:hint="eastAsia" w:eastAsia="宋体"/>
            <w:i w:val="0"/>
            <w:iCs/>
            <w:lang w:val="en-US" w:eastAsia="zh-CN"/>
          </w:rPr>
          <w:t>w</w:t>
        </w:r>
      </w:ins>
      <w:ins w:id="181" w:author="wq" w:date="2021-11-11T17:51:38Z">
        <w:r>
          <w:rPr>
            <w:rFonts w:hint="eastAsia" w:eastAsia="宋体"/>
            <w:i w:val="0"/>
            <w:iCs/>
            <w:lang w:val="en-US" w:eastAsia="zh-CN"/>
          </w:rPr>
          <w:t>i</w:t>
        </w:r>
      </w:ins>
      <w:ins w:id="182" w:author="wq" w:date="2021-11-11T17:51:39Z">
        <w:r>
          <w:rPr>
            <w:rFonts w:hint="eastAsia" w:eastAsia="宋体"/>
            <w:i w:val="0"/>
            <w:iCs/>
            <w:lang w:val="en-US" w:eastAsia="zh-CN"/>
          </w:rPr>
          <w:t>thin</w:t>
        </w:r>
      </w:ins>
      <w:ins w:id="183" w:author="wq" w:date="2021-11-11T17:51:40Z">
        <w:r>
          <w:rPr>
            <w:rFonts w:hint="eastAsia" w:eastAsia="宋体"/>
            <w:i w:val="0"/>
            <w:iCs/>
            <w:lang w:val="en-US" w:eastAsia="zh-CN"/>
          </w:rPr>
          <w:t xml:space="preserve"> </w:t>
        </w:r>
      </w:ins>
      <w:ins w:id="184" w:author="wq" w:date="2021-11-11T17:51:49Z">
        <w:r>
          <w:rPr>
            <w:rFonts w:hint="eastAsia" w:eastAsia="宋体"/>
            <w:i w:val="0"/>
            <w:iCs/>
            <w:lang w:val="en-US" w:eastAsia="zh-CN"/>
          </w:rPr>
          <w:t xml:space="preserve">one </w:t>
        </w:r>
      </w:ins>
      <w:ins w:id="185" w:author="wq" w:date="2021-11-11T17:51:50Z">
        <w:r>
          <w:rPr>
            <w:rFonts w:hint="eastAsia" w:eastAsia="宋体"/>
            <w:i w:val="0"/>
            <w:iCs/>
            <w:lang w:val="en-US" w:eastAsia="zh-CN"/>
          </w:rPr>
          <w:t>n</w:t>
        </w:r>
      </w:ins>
      <w:ins w:id="186" w:author="wq" w:date="2021-11-11T17:51:51Z">
        <w:r>
          <w:rPr>
            <w:rFonts w:hint="eastAsia" w:eastAsia="宋体"/>
            <w:i w:val="0"/>
            <w:iCs/>
            <w:lang w:val="en-US" w:eastAsia="zh-CN"/>
          </w:rPr>
          <w:t>e</w:t>
        </w:r>
      </w:ins>
      <w:ins w:id="187" w:author="wq" w:date="2021-11-11T17:51:52Z">
        <w:r>
          <w:rPr>
            <w:rFonts w:hint="eastAsia" w:eastAsia="宋体"/>
            <w:i w:val="0"/>
            <w:iCs/>
            <w:lang w:val="en-US" w:eastAsia="zh-CN"/>
          </w:rPr>
          <w:t>twor</w:t>
        </w:r>
      </w:ins>
      <w:ins w:id="188" w:author="wq" w:date="2021-11-11T17:51:53Z">
        <w:r>
          <w:rPr>
            <w:rFonts w:hint="eastAsia" w:eastAsia="宋体"/>
            <w:i w:val="0"/>
            <w:iCs/>
            <w:lang w:val="en-US" w:eastAsia="zh-CN"/>
          </w:rPr>
          <w:t>k</w:t>
        </w:r>
      </w:ins>
      <w:ins w:id="189" w:author="wq" w:date="2021-11-11T17:52:39Z">
        <w:r>
          <w:rPr>
            <w:rFonts w:hint="eastAsia" w:eastAsia="宋体"/>
            <w:i w:val="0"/>
            <w:iCs/>
            <w:lang w:val="en-US" w:eastAsia="zh-CN"/>
          </w:rPr>
          <w:t xml:space="preserve"> </w:t>
        </w:r>
      </w:ins>
      <w:ins w:id="190" w:author="wq" w:date="2021-11-11T17:53:35Z">
        <w:r>
          <w:rPr>
            <w:rFonts w:hint="eastAsia" w:eastAsia="宋体"/>
            <w:i w:val="0"/>
            <w:iCs/>
            <w:lang w:val="en-US" w:eastAsia="zh-CN"/>
          </w:rPr>
          <w:t>by us</w:t>
        </w:r>
      </w:ins>
      <w:ins w:id="191" w:author="wq" w:date="2021-11-11T17:53:36Z">
        <w:r>
          <w:rPr>
            <w:rFonts w:hint="eastAsia" w:eastAsia="宋体"/>
            <w:i w:val="0"/>
            <w:iCs/>
            <w:lang w:val="en-US" w:eastAsia="zh-CN"/>
          </w:rPr>
          <w:t>ing</w:t>
        </w:r>
      </w:ins>
      <w:ins w:id="192" w:author="wq" w:date="2021-11-11T17:52:39Z">
        <w:r>
          <w:rPr>
            <w:rFonts w:hint="eastAsia" w:eastAsia="宋体"/>
            <w:i w:val="0"/>
            <w:iCs/>
            <w:lang w:val="en-US" w:eastAsia="zh-CN"/>
          </w:rPr>
          <w:t xml:space="preserve"> mapping of slices in roaming scenario</w:t>
        </w:r>
      </w:ins>
      <w:ins w:id="193" w:author="wq" w:date="2021-11-11T17:47:08Z">
        <w:r>
          <w:rPr>
            <w:rFonts w:hint="eastAsia" w:eastAsia="宋体"/>
            <w:i w:val="0"/>
            <w:iCs/>
            <w:lang w:val="en-US" w:eastAsia="zh-CN"/>
          </w:rPr>
          <w:t>.</w:t>
        </w:r>
      </w:ins>
    </w:p>
    <w:p>
      <w:pPr>
        <w:pStyle w:val="66"/>
        <w:numPr>
          <w:ilvl w:val="-1"/>
          <w:numId w:val="0"/>
        </w:numPr>
        <w:ind w:left="420" w:firstLine="0"/>
        <w:rPr>
          <w:ins w:id="195" w:author="wq" w:date="2021-11-11T19:00:15Z"/>
          <w:rFonts w:hint="eastAsia" w:eastAsia="宋体"/>
          <w:i w:val="0"/>
          <w:iCs/>
          <w:lang w:val="en-US" w:eastAsia="zh-CN"/>
        </w:rPr>
        <w:pPrChange w:id="194" w:author="wq" w:date="2021-11-11T20:32:40Z">
          <w:pPr>
            <w:pStyle w:val="66"/>
          </w:pPr>
        </w:pPrChange>
      </w:pPr>
      <w:ins w:id="196" w:author="wq" w:date="2021-11-11T20:32:43Z">
        <w:r>
          <w:rPr>
            <w:lang w:eastAsia="en-US"/>
          </w:rPr>
          <w:t>-</w:t>
        </w:r>
      </w:ins>
      <w:ins w:id="197" w:author="wq" w:date="2021-11-11T20:32:43Z">
        <w:r>
          <w:rPr>
            <w:lang w:eastAsia="en-US"/>
          </w:rPr>
          <w:tab/>
        </w:r>
      </w:ins>
      <w:ins w:id="198" w:author="wq" w:date="2021-11-11T19:02:32Z">
        <w:r>
          <w:rPr>
            <w:rFonts w:hint="eastAsia" w:eastAsia="宋体"/>
            <w:i w:val="0"/>
            <w:iCs/>
            <w:lang w:val="en-US" w:eastAsia="zh-CN"/>
          </w:rPr>
          <w:t>After roaming, users</w:t>
        </w:r>
      </w:ins>
      <w:ins w:id="199" w:author="wq" w:date="2021-11-11T19:09:59Z">
        <w:r>
          <w:rPr>
            <w:rFonts w:hint="eastAsia" w:eastAsia="宋体"/>
            <w:i w:val="0"/>
            <w:iCs/>
            <w:lang w:val="en-US" w:eastAsia="zh-CN"/>
          </w:rPr>
          <w:t xml:space="preserve"> do</w:t>
        </w:r>
      </w:ins>
      <w:ins w:id="200" w:author="wq" w:date="2021-11-11T19:10:00Z">
        <w:r>
          <w:rPr>
            <w:rFonts w:hint="eastAsia" w:eastAsia="宋体"/>
            <w:i w:val="0"/>
            <w:iCs/>
            <w:lang w:val="en-US" w:eastAsia="zh-CN"/>
          </w:rPr>
          <w:t xml:space="preserve"> not</w:t>
        </w:r>
      </w:ins>
      <w:ins w:id="201" w:author="wq" w:date="2021-11-11T19:10:01Z">
        <w:r>
          <w:rPr>
            <w:rFonts w:hint="eastAsia" w:eastAsia="宋体"/>
            <w:i w:val="0"/>
            <w:iCs/>
            <w:lang w:val="en-US" w:eastAsia="zh-CN"/>
          </w:rPr>
          <w:t xml:space="preserve"> need</w:t>
        </w:r>
      </w:ins>
      <w:ins w:id="202" w:author="wq" w:date="2021-11-11T19:10:02Z">
        <w:r>
          <w:rPr>
            <w:rFonts w:hint="eastAsia" w:eastAsia="宋体"/>
            <w:i w:val="0"/>
            <w:iCs/>
            <w:lang w:val="en-US" w:eastAsia="zh-CN"/>
          </w:rPr>
          <w:t xml:space="preserve"> </w:t>
        </w:r>
      </w:ins>
      <w:ins w:id="203" w:author="wq" w:date="2021-11-11T19:10:09Z">
        <w:r>
          <w:rPr>
            <w:rFonts w:hint="eastAsia" w:eastAsia="宋体"/>
            <w:i w:val="0"/>
            <w:iCs/>
            <w:lang w:val="en-US" w:eastAsia="zh-CN"/>
          </w:rPr>
          <w:t>t</w:t>
        </w:r>
      </w:ins>
      <w:ins w:id="204" w:author="wq" w:date="2021-11-11T19:10:02Z">
        <w:r>
          <w:rPr>
            <w:rFonts w:hint="eastAsia" w:eastAsia="宋体"/>
            <w:i w:val="0"/>
            <w:iCs/>
            <w:lang w:val="en-US" w:eastAsia="zh-CN"/>
          </w:rPr>
          <w:t>o</w:t>
        </w:r>
      </w:ins>
      <w:ins w:id="205" w:author="wq" w:date="2021-11-11T19:10:12Z">
        <w:r>
          <w:rPr>
            <w:rFonts w:hint="eastAsia" w:eastAsia="宋体"/>
            <w:i w:val="0"/>
            <w:iCs/>
            <w:lang w:val="en-US" w:eastAsia="zh-CN"/>
          </w:rPr>
          <w:t xml:space="preserve"> have</w:t>
        </w:r>
      </w:ins>
      <w:ins w:id="206" w:author="wq" w:date="2021-11-11T19:10:02Z">
        <w:r>
          <w:rPr>
            <w:rFonts w:hint="eastAsia" w:eastAsia="宋体"/>
            <w:i w:val="0"/>
            <w:iCs/>
            <w:lang w:val="en-US" w:eastAsia="zh-CN"/>
          </w:rPr>
          <w:t xml:space="preserve"> roaming agreements</w:t>
        </w:r>
      </w:ins>
      <w:ins w:id="207" w:author="wq" w:date="2021-11-11T19:02:32Z">
        <w:r>
          <w:rPr>
            <w:rFonts w:hint="eastAsia" w:eastAsia="宋体"/>
            <w:i w:val="0"/>
            <w:iCs/>
            <w:lang w:val="en-US" w:eastAsia="zh-CN"/>
          </w:rPr>
          <w:t xml:space="preserve"> </w:t>
        </w:r>
      </w:ins>
      <w:ins w:id="208" w:author="wq" w:date="2021-11-11T19:12:04Z">
        <w:r>
          <w:rPr>
            <w:rFonts w:hint="eastAsia" w:eastAsia="宋体"/>
            <w:i w:val="0"/>
            <w:iCs/>
            <w:lang w:val="en-US" w:eastAsia="zh-CN"/>
          </w:rPr>
          <w:t>al</w:t>
        </w:r>
      </w:ins>
      <w:ins w:id="209" w:author="wq" w:date="2021-11-11T19:12:05Z">
        <w:r>
          <w:rPr>
            <w:rFonts w:hint="eastAsia" w:eastAsia="宋体"/>
            <w:i w:val="0"/>
            <w:iCs/>
            <w:lang w:val="en-US" w:eastAsia="zh-CN"/>
          </w:rPr>
          <w:t>so</w:t>
        </w:r>
      </w:ins>
      <w:ins w:id="210" w:author="wq" w:date="2021-11-11T19:12:08Z">
        <w:r>
          <w:rPr>
            <w:rFonts w:hint="eastAsia" w:eastAsia="宋体"/>
            <w:i w:val="0"/>
            <w:iCs/>
            <w:lang w:val="en-US" w:eastAsia="zh-CN"/>
          </w:rPr>
          <w:t xml:space="preserve"> can</w:t>
        </w:r>
      </w:ins>
      <w:ins w:id="211" w:author="wq" w:date="2021-11-11T19:02:32Z">
        <w:r>
          <w:rPr>
            <w:rFonts w:hint="eastAsia" w:eastAsia="宋体"/>
            <w:i w:val="0"/>
            <w:iCs/>
            <w:lang w:val="en-US" w:eastAsia="zh-CN"/>
          </w:rPr>
          <w:t xml:space="preserve"> access and enjoy services through equivalent PLMN or home PLMN</w:t>
        </w:r>
      </w:ins>
      <w:ins w:id="212" w:author="wq" w:date="2021-11-11T19:02:50Z">
        <w:r>
          <w:rPr>
            <w:rFonts w:hint="eastAsia" w:eastAsia="宋体"/>
            <w:i w:val="0"/>
            <w:iCs/>
            <w:lang w:val="en-US" w:eastAsia="zh-CN"/>
          </w:rPr>
          <w:t>,</w:t>
        </w:r>
      </w:ins>
      <w:ins w:id="213" w:author="wq" w:date="2021-11-11T19:02:51Z">
        <w:r>
          <w:rPr>
            <w:rFonts w:hint="eastAsia" w:eastAsia="宋体"/>
            <w:i w:val="0"/>
            <w:iCs/>
            <w:lang w:val="en-US" w:eastAsia="zh-CN"/>
          </w:rPr>
          <w:t xml:space="preserve"> </w:t>
        </w:r>
      </w:ins>
      <w:ins w:id="214" w:author="wq" w:date="2021-11-11T19:02:52Z">
        <w:r>
          <w:rPr>
            <w:rFonts w:hint="eastAsia" w:eastAsia="宋体"/>
            <w:i w:val="0"/>
            <w:iCs/>
            <w:lang w:val="en-US" w:eastAsia="zh-CN"/>
          </w:rPr>
          <w:t>u</w:t>
        </w:r>
      </w:ins>
      <w:ins w:id="215" w:author="wq" w:date="2021-11-11T19:02:32Z">
        <w:r>
          <w:rPr>
            <w:rFonts w:hint="eastAsia" w:eastAsia="宋体"/>
            <w:i w:val="0"/>
            <w:iCs/>
            <w:lang w:val="en-US" w:eastAsia="zh-CN"/>
          </w:rPr>
          <w:t>nlike</w:t>
        </w:r>
      </w:ins>
      <w:ins w:id="216" w:author="wq" w:date="2021-11-11T19:03:07Z">
        <w:r>
          <w:rPr>
            <w:rFonts w:hint="eastAsia" w:eastAsia="宋体"/>
            <w:i w:val="0"/>
            <w:iCs/>
            <w:lang w:val="en-US" w:eastAsia="zh-CN"/>
          </w:rPr>
          <w:t xml:space="preserve"> </w:t>
        </w:r>
      </w:ins>
      <w:ins w:id="217" w:author="wq" w:date="2021-11-11T19:03:06Z">
        <w:r>
          <w:rPr>
            <w:rFonts w:hint="eastAsia" w:eastAsia="宋体"/>
            <w:i w:val="0"/>
            <w:iCs/>
            <w:lang w:val="en-US" w:eastAsia="zh-CN"/>
          </w:rPr>
          <w:t>inter-national</w:t>
        </w:r>
      </w:ins>
      <w:ins w:id="218" w:author="wq" w:date="2021-11-11T19:02:32Z">
        <w:r>
          <w:rPr>
            <w:rFonts w:hint="eastAsia" w:eastAsia="宋体"/>
            <w:i w:val="0"/>
            <w:iCs/>
            <w:lang w:val="en-US" w:eastAsia="zh-CN"/>
          </w:rPr>
          <w:t xml:space="preserve"> roaming, </w:t>
        </w:r>
      </w:ins>
      <w:ins w:id="219" w:author="wq" w:date="2021-11-11T19:03:17Z">
        <w:r>
          <w:rPr>
            <w:rFonts w:hint="eastAsia" w:eastAsia="宋体"/>
            <w:i w:val="0"/>
            <w:iCs/>
            <w:lang w:val="en-US" w:eastAsia="zh-CN"/>
          </w:rPr>
          <w:t>w</w:t>
        </w:r>
      </w:ins>
      <w:ins w:id="220" w:author="wq" w:date="2021-11-11T19:03:19Z">
        <w:r>
          <w:rPr>
            <w:rFonts w:hint="eastAsia" w:eastAsia="宋体"/>
            <w:i w:val="0"/>
            <w:iCs/>
            <w:lang w:val="en-US" w:eastAsia="zh-CN"/>
          </w:rPr>
          <w:t>h</w:t>
        </w:r>
      </w:ins>
      <w:ins w:id="221" w:author="wq" w:date="2021-11-11T19:03:20Z">
        <w:r>
          <w:rPr>
            <w:rFonts w:hint="eastAsia" w:eastAsia="宋体"/>
            <w:i w:val="0"/>
            <w:iCs/>
            <w:lang w:val="en-US" w:eastAsia="zh-CN"/>
          </w:rPr>
          <w:t>ile</w:t>
        </w:r>
      </w:ins>
      <w:ins w:id="222" w:author="wq" w:date="2021-11-11T19:03:21Z">
        <w:r>
          <w:rPr>
            <w:rFonts w:hint="eastAsia" w:eastAsia="宋体"/>
            <w:i w:val="0"/>
            <w:iCs/>
            <w:lang w:val="en-US" w:eastAsia="zh-CN"/>
          </w:rPr>
          <w:t xml:space="preserve"> </w:t>
        </w:r>
      </w:ins>
      <w:ins w:id="223" w:author="wq" w:date="2021-11-11T19:02:32Z">
        <w:r>
          <w:rPr>
            <w:rFonts w:hint="eastAsia" w:eastAsia="宋体"/>
            <w:i w:val="0"/>
            <w:iCs/>
            <w:lang w:val="en-US" w:eastAsia="zh-CN"/>
          </w:rPr>
          <w:t>users access the network through VPLMN</w:t>
        </w:r>
      </w:ins>
      <w:ins w:id="224" w:author="wq" w:date="2021-11-11T19:12:39Z">
        <w:r>
          <w:rPr>
            <w:rFonts w:hint="eastAsia" w:eastAsia="宋体"/>
            <w:i w:val="0"/>
            <w:iCs/>
            <w:lang w:val="en-US" w:eastAsia="zh-CN"/>
          </w:rPr>
          <w:t xml:space="preserve"> and</w:t>
        </w:r>
      </w:ins>
      <w:ins w:id="225" w:author="wq" w:date="2021-11-11T19:12:40Z">
        <w:r>
          <w:rPr>
            <w:rFonts w:hint="eastAsia" w:eastAsia="宋体"/>
            <w:i w:val="0"/>
            <w:iCs/>
            <w:lang w:val="en-US" w:eastAsia="zh-CN"/>
          </w:rPr>
          <w:t xml:space="preserve"> </w:t>
        </w:r>
      </w:ins>
      <w:ins w:id="226" w:author="wq" w:date="2021-11-11T19:12:44Z">
        <w:r>
          <w:rPr>
            <w:rFonts w:hint="eastAsia" w:eastAsia="宋体"/>
            <w:i w:val="0"/>
            <w:iCs/>
            <w:lang w:val="en-US" w:eastAsia="zh-CN"/>
          </w:rPr>
          <w:t>roaming agreements</w:t>
        </w:r>
      </w:ins>
      <w:ins w:id="227" w:author="wq" w:date="2021-11-11T19:02:32Z">
        <w:r>
          <w:rPr>
            <w:rFonts w:hint="eastAsia" w:eastAsia="宋体"/>
            <w:i w:val="0"/>
            <w:iCs/>
            <w:lang w:val="en-US" w:eastAsia="zh-CN"/>
          </w:rPr>
          <w:t>.</w:t>
        </w:r>
      </w:ins>
    </w:p>
    <w:p>
      <w:pPr>
        <w:pStyle w:val="66"/>
        <w:numPr>
          <w:ilvl w:val="-1"/>
          <w:numId w:val="0"/>
        </w:numPr>
        <w:ind w:left="420" w:firstLine="0"/>
        <w:rPr>
          <w:ins w:id="229" w:author="wq" w:date="2021-11-11T19:19:34Z"/>
          <w:rFonts w:hint="eastAsia" w:eastAsia="宋体"/>
          <w:i w:val="0"/>
          <w:iCs/>
          <w:lang w:val="en-US" w:eastAsia="zh-CN"/>
        </w:rPr>
        <w:pPrChange w:id="228" w:author="wq" w:date="2021-11-11T20:32:40Z">
          <w:pPr>
            <w:pStyle w:val="66"/>
          </w:pPr>
        </w:pPrChange>
      </w:pPr>
      <w:ins w:id="230" w:author="wq" w:date="2021-11-11T20:32:44Z">
        <w:r>
          <w:rPr>
            <w:lang w:eastAsia="en-US"/>
          </w:rPr>
          <w:t>-</w:t>
        </w:r>
      </w:ins>
      <w:ins w:id="231" w:author="wq" w:date="2021-11-11T20:32:44Z">
        <w:r>
          <w:rPr>
            <w:lang w:eastAsia="en-US"/>
          </w:rPr>
          <w:tab/>
        </w:r>
      </w:ins>
      <w:ins w:id="232" w:author="wq" w:date="2021-11-11T19:06:03Z">
        <w:r>
          <w:rPr>
            <w:rFonts w:hint="eastAsia" w:eastAsia="宋体"/>
            <w:i w:val="0"/>
            <w:iCs/>
            <w:lang w:val="en-US" w:eastAsia="zh-CN"/>
          </w:rPr>
          <w:t>Users do not need to register with the visiting party</w:t>
        </w:r>
      </w:ins>
      <w:ins w:id="233" w:author="wq" w:date="2021-11-11T19:13:20Z">
        <w:r>
          <w:rPr>
            <w:rFonts w:hint="eastAsia" w:eastAsia="宋体"/>
            <w:i w:val="0"/>
            <w:iCs/>
            <w:lang w:val="en-US" w:eastAsia="zh-CN"/>
          </w:rPr>
          <w:t xml:space="preserve"> </w:t>
        </w:r>
      </w:ins>
      <w:ins w:id="234" w:author="wq" w:date="2021-11-11T19:13:21Z">
        <w:r>
          <w:rPr>
            <w:rFonts w:hint="eastAsia" w:eastAsia="宋体"/>
            <w:i w:val="0"/>
            <w:iCs/>
            <w:lang w:val="en-US" w:eastAsia="zh-CN"/>
          </w:rPr>
          <w:t>a</w:t>
        </w:r>
      </w:ins>
      <w:ins w:id="235" w:author="wq" w:date="2021-11-11T19:13:22Z">
        <w:r>
          <w:rPr>
            <w:rFonts w:hint="eastAsia" w:eastAsia="宋体"/>
            <w:i w:val="0"/>
            <w:iCs/>
            <w:lang w:val="en-US" w:eastAsia="zh-CN"/>
          </w:rPr>
          <w:t xml:space="preserve">nd </w:t>
        </w:r>
      </w:ins>
      <w:ins w:id="236" w:author="wq" w:date="2021-11-11T19:13:23Z">
        <w:r>
          <w:rPr>
            <w:rFonts w:hint="eastAsia" w:eastAsia="宋体"/>
            <w:i w:val="0"/>
            <w:iCs/>
            <w:lang w:val="en-US" w:eastAsia="zh-CN"/>
          </w:rPr>
          <w:t>h</w:t>
        </w:r>
      </w:ins>
      <w:ins w:id="237" w:author="wq" w:date="2021-11-11T19:13:24Z">
        <w:r>
          <w:rPr>
            <w:rFonts w:hint="eastAsia" w:eastAsia="宋体"/>
            <w:i w:val="0"/>
            <w:iCs/>
            <w:lang w:val="en-US" w:eastAsia="zh-CN"/>
          </w:rPr>
          <w:t xml:space="preserve">ome </w:t>
        </w:r>
      </w:ins>
      <w:ins w:id="238" w:author="wq" w:date="2021-11-11T19:13:25Z">
        <w:r>
          <w:rPr>
            <w:rFonts w:hint="eastAsia" w:eastAsia="宋体"/>
            <w:i w:val="0"/>
            <w:iCs/>
            <w:lang w:val="en-US" w:eastAsia="zh-CN"/>
          </w:rPr>
          <w:t>netw</w:t>
        </w:r>
      </w:ins>
      <w:ins w:id="239" w:author="wq" w:date="2021-11-11T19:13:26Z">
        <w:r>
          <w:rPr>
            <w:rFonts w:hint="eastAsia" w:eastAsia="宋体"/>
            <w:i w:val="0"/>
            <w:iCs/>
            <w:lang w:val="en-US" w:eastAsia="zh-CN"/>
          </w:rPr>
          <w:t>ork</w:t>
        </w:r>
      </w:ins>
      <w:ins w:id="240" w:author="wq" w:date="2021-11-11T19:13:27Z">
        <w:r>
          <w:rPr>
            <w:rFonts w:hint="eastAsia" w:eastAsia="宋体"/>
            <w:i w:val="0"/>
            <w:iCs/>
            <w:lang w:val="en-US" w:eastAsia="zh-CN"/>
          </w:rPr>
          <w:t xml:space="preserve"> </w:t>
        </w:r>
      </w:ins>
      <w:ins w:id="241" w:author="wq" w:date="2021-11-11T19:13:28Z">
        <w:r>
          <w:rPr>
            <w:rFonts w:hint="eastAsia" w:eastAsia="宋体"/>
            <w:i w:val="0"/>
            <w:iCs/>
            <w:lang w:val="en-US" w:eastAsia="zh-CN"/>
          </w:rPr>
          <w:t>bo</w:t>
        </w:r>
      </w:ins>
      <w:ins w:id="242" w:author="wq" w:date="2021-11-11T19:13:29Z">
        <w:r>
          <w:rPr>
            <w:rFonts w:hint="eastAsia" w:eastAsia="宋体"/>
            <w:i w:val="0"/>
            <w:iCs/>
            <w:lang w:val="en-US" w:eastAsia="zh-CN"/>
          </w:rPr>
          <w:t>th</w:t>
        </w:r>
      </w:ins>
      <w:ins w:id="243" w:author="wq" w:date="2021-11-11T19:13:30Z">
        <w:r>
          <w:rPr>
            <w:rFonts w:hint="eastAsia" w:eastAsia="宋体"/>
            <w:i w:val="0"/>
            <w:iCs/>
            <w:lang w:val="en-US" w:eastAsia="zh-CN"/>
          </w:rPr>
          <w:t>,</w:t>
        </w:r>
      </w:ins>
      <w:ins w:id="244" w:author="wq" w:date="2021-11-11T19:13:31Z">
        <w:r>
          <w:rPr>
            <w:rFonts w:hint="eastAsia" w:eastAsia="宋体"/>
            <w:i w:val="0"/>
            <w:iCs/>
            <w:lang w:val="en-US" w:eastAsia="zh-CN"/>
          </w:rPr>
          <w:t xml:space="preserve"> </w:t>
        </w:r>
      </w:ins>
      <w:ins w:id="245" w:author="wq" w:date="2021-11-11T19:13:52Z">
        <w:r>
          <w:rPr>
            <w:rFonts w:hint="eastAsia" w:eastAsia="宋体"/>
            <w:i w:val="0"/>
            <w:iCs/>
            <w:lang w:val="en-US" w:eastAsia="zh-CN"/>
          </w:rPr>
          <w:t xml:space="preserve">for </w:t>
        </w:r>
      </w:ins>
      <w:ins w:id="246" w:author="wq" w:date="2021-11-11T19:13:53Z">
        <w:r>
          <w:rPr>
            <w:rFonts w:hint="eastAsia" w:eastAsia="宋体"/>
            <w:i w:val="0"/>
            <w:iCs/>
            <w:lang w:val="en-US" w:eastAsia="zh-CN"/>
          </w:rPr>
          <w:t>ex</w:t>
        </w:r>
      </w:ins>
      <w:ins w:id="247" w:author="wq" w:date="2021-11-11T19:13:54Z">
        <w:r>
          <w:rPr>
            <w:rFonts w:hint="eastAsia" w:eastAsia="宋体"/>
            <w:i w:val="0"/>
            <w:iCs/>
            <w:lang w:val="en-US" w:eastAsia="zh-CN"/>
          </w:rPr>
          <w:t>am</w:t>
        </w:r>
      </w:ins>
      <w:ins w:id="248" w:author="wq" w:date="2021-11-11T19:13:55Z">
        <w:r>
          <w:rPr>
            <w:rFonts w:hint="eastAsia" w:eastAsia="宋体"/>
            <w:i w:val="0"/>
            <w:iCs/>
            <w:lang w:val="en-US" w:eastAsia="zh-CN"/>
          </w:rPr>
          <w:t>ple i</w:t>
        </w:r>
      </w:ins>
      <w:ins w:id="249" w:author="wq" w:date="2021-11-11T19:13:56Z">
        <w:r>
          <w:rPr>
            <w:rFonts w:hint="eastAsia" w:eastAsia="宋体"/>
            <w:i w:val="0"/>
            <w:iCs/>
            <w:lang w:val="en-US" w:eastAsia="zh-CN"/>
          </w:rPr>
          <w:t xml:space="preserve">n </w:t>
        </w:r>
      </w:ins>
      <w:ins w:id="250" w:author="wq" w:date="2021-11-11T19:13:57Z">
        <w:r>
          <w:rPr>
            <w:rFonts w:hint="eastAsia" w:eastAsia="宋体"/>
            <w:i w:val="0"/>
            <w:iCs/>
            <w:lang w:val="en-US" w:eastAsia="zh-CN"/>
          </w:rPr>
          <w:t>SN</w:t>
        </w:r>
      </w:ins>
      <w:ins w:id="251" w:author="wq" w:date="2021-11-11T19:13:58Z">
        <w:r>
          <w:rPr>
            <w:rFonts w:hint="eastAsia" w:eastAsia="宋体"/>
            <w:i w:val="0"/>
            <w:iCs/>
            <w:lang w:val="en-US" w:eastAsia="zh-CN"/>
          </w:rPr>
          <w:t>PN</w:t>
        </w:r>
      </w:ins>
      <w:ins w:id="252" w:author="wq" w:date="2021-11-11T19:13:59Z">
        <w:r>
          <w:rPr>
            <w:rFonts w:hint="eastAsia" w:eastAsia="宋体"/>
            <w:i w:val="0"/>
            <w:iCs/>
            <w:lang w:val="en-US" w:eastAsia="zh-CN"/>
          </w:rPr>
          <w:t xml:space="preserve"> </w:t>
        </w:r>
      </w:ins>
      <w:ins w:id="253" w:author="wq" w:date="2021-11-11T19:14:23Z">
        <w:r>
          <w:rPr>
            <w:rFonts w:hint="eastAsia" w:eastAsia="宋体"/>
            <w:i w:val="0"/>
            <w:iCs/>
            <w:lang w:val="en-US" w:eastAsia="zh-CN"/>
          </w:rPr>
          <w:t>scenario</w:t>
        </w:r>
      </w:ins>
      <w:ins w:id="254" w:author="wq" w:date="2021-11-11T19:14:24Z">
        <w:r>
          <w:rPr>
            <w:rFonts w:hint="eastAsia" w:eastAsia="宋体"/>
            <w:i w:val="0"/>
            <w:iCs/>
            <w:lang w:val="en-US" w:eastAsia="zh-CN"/>
          </w:rPr>
          <w:t>,</w:t>
        </w:r>
      </w:ins>
      <w:ins w:id="255" w:author="wq" w:date="2021-11-11T19:23:37Z">
        <w:r>
          <w:rPr>
            <w:rFonts w:hint="eastAsia" w:eastAsia="宋体"/>
            <w:i w:val="0"/>
            <w:iCs/>
            <w:lang w:val="en-US" w:eastAsia="zh-CN"/>
          </w:rPr>
          <w:t xml:space="preserve"> different</w:t>
        </w:r>
      </w:ins>
      <w:ins w:id="256" w:author="wq" w:date="2021-11-11T19:23:38Z">
        <w:r>
          <w:rPr>
            <w:rFonts w:hint="eastAsia" w:eastAsia="宋体"/>
            <w:i w:val="0"/>
            <w:iCs/>
            <w:lang w:val="en-US" w:eastAsia="zh-CN"/>
          </w:rPr>
          <w:t>ly</w:t>
        </w:r>
      </w:ins>
      <w:ins w:id="257" w:author="wq" w:date="2021-11-11T19:06:45Z">
        <w:r>
          <w:rPr>
            <w:rFonts w:hint="eastAsia" w:eastAsia="宋体"/>
            <w:i w:val="0"/>
            <w:iCs/>
            <w:lang w:val="en-US" w:eastAsia="zh-CN"/>
          </w:rPr>
          <w:t xml:space="preserve"> </w:t>
        </w:r>
      </w:ins>
      <w:ins w:id="258" w:author="wq" w:date="2021-11-11T19:06:03Z">
        <w:r>
          <w:rPr>
            <w:rFonts w:hint="eastAsia" w:eastAsia="宋体"/>
            <w:i w:val="0"/>
            <w:iCs/>
            <w:lang w:val="en-US" w:eastAsia="zh-CN"/>
          </w:rPr>
          <w:t xml:space="preserve">still use the </w:t>
        </w:r>
      </w:ins>
      <w:ins w:id="259" w:author="wq" w:date="2021-11-11T19:07:06Z">
        <w:r>
          <w:rPr>
            <w:rFonts w:hint="eastAsia" w:eastAsia="宋体"/>
            <w:i w:val="0"/>
            <w:iCs/>
            <w:lang w:val="en-US" w:eastAsia="zh-CN"/>
          </w:rPr>
          <w:t>s</w:t>
        </w:r>
      </w:ins>
      <w:ins w:id="260" w:author="wq" w:date="2021-11-11T19:07:03Z">
        <w:r>
          <w:rPr>
            <w:rFonts w:hint="eastAsia" w:eastAsia="宋体"/>
            <w:i w:val="0"/>
            <w:iCs/>
            <w:lang w:val="en-US" w:eastAsia="zh-CN"/>
          </w:rPr>
          <w:t>ubscribed</w:t>
        </w:r>
      </w:ins>
      <w:ins w:id="261" w:author="wq" w:date="2021-11-11T19:06:03Z">
        <w:r>
          <w:rPr>
            <w:rFonts w:hint="eastAsia" w:eastAsia="宋体"/>
            <w:i w:val="0"/>
            <w:iCs/>
            <w:lang w:val="en-US" w:eastAsia="zh-CN"/>
          </w:rPr>
          <w:t xml:space="preserve"> services</w:t>
        </w:r>
      </w:ins>
      <w:ins w:id="262" w:author="wq" w:date="2021-11-11T19:15:07Z">
        <w:r>
          <w:rPr>
            <w:rFonts w:hint="eastAsia" w:eastAsia="宋体"/>
            <w:i w:val="0"/>
            <w:iCs/>
            <w:lang w:val="en-US" w:eastAsia="zh-CN"/>
          </w:rPr>
          <w:t xml:space="preserve"> as</w:t>
        </w:r>
      </w:ins>
      <w:ins w:id="263" w:author="wq" w:date="2021-11-11T19:15:08Z">
        <w:r>
          <w:rPr>
            <w:rFonts w:hint="eastAsia" w:eastAsia="宋体"/>
            <w:i w:val="0"/>
            <w:iCs/>
            <w:lang w:val="en-US" w:eastAsia="zh-CN"/>
          </w:rPr>
          <w:t xml:space="preserve"> th</w:t>
        </w:r>
      </w:ins>
      <w:ins w:id="264" w:author="wq" w:date="2021-11-11T19:15:09Z">
        <w:r>
          <w:rPr>
            <w:rFonts w:hint="eastAsia" w:eastAsia="宋体"/>
            <w:i w:val="0"/>
            <w:iCs/>
            <w:lang w:val="en-US" w:eastAsia="zh-CN"/>
          </w:rPr>
          <w:t xml:space="preserve">ey </w:t>
        </w:r>
      </w:ins>
      <w:ins w:id="265" w:author="wq" w:date="2021-11-11T19:15:15Z">
        <w:r>
          <w:rPr>
            <w:rFonts w:hint="eastAsia" w:eastAsia="宋体"/>
            <w:i w:val="0"/>
            <w:iCs/>
            <w:lang w:val="en-US" w:eastAsia="zh-CN"/>
          </w:rPr>
          <w:t>us</w:t>
        </w:r>
      </w:ins>
      <w:ins w:id="266" w:author="wq" w:date="2021-11-11T19:15:16Z">
        <w:r>
          <w:rPr>
            <w:rFonts w:hint="eastAsia" w:eastAsia="宋体"/>
            <w:i w:val="0"/>
            <w:iCs/>
            <w:lang w:val="en-US" w:eastAsia="zh-CN"/>
          </w:rPr>
          <w:t>u</w:t>
        </w:r>
      </w:ins>
      <w:ins w:id="267" w:author="wq" w:date="2021-11-11T19:15:17Z">
        <w:r>
          <w:rPr>
            <w:rFonts w:hint="eastAsia" w:eastAsia="宋体"/>
            <w:i w:val="0"/>
            <w:iCs/>
            <w:lang w:val="en-US" w:eastAsia="zh-CN"/>
          </w:rPr>
          <w:t>al</w:t>
        </w:r>
      </w:ins>
      <w:ins w:id="268" w:author="wq" w:date="2021-11-11T19:15:18Z">
        <w:r>
          <w:rPr>
            <w:rFonts w:hint="eastAsia" w:eastAsia="宋体"/>
            <w:i w:val="0"/>
            <w:iCs/>
            <w:lang w:val="en-US" w:eastAsia="zh-CN"/>
          </w:rPr>
          <w:t>ly</w:t>
        </w:r>
      </w:ins>
      <w:ins w:id="269" w:author="wq" w:date="2021-11-11T19:15:19Z">
        <w:r>
          <w:rPr>
            <w:rFonts w:hint="eastAsia" w:eastAsia="宋体"/>
            <w:i w:val="0"/>
            <w:iCs/>
            <w:lang w:val="en-US" w:eastAsia="zh-CN"/>
          </w:rPr>
          <w:t xml:space="preserve"> </w:t>
        </w:r>
      </w:ins>
      <w:ins w:id="270" w:author="wq" w:date="2021-11-11T19:15:49Z">
        <w:r>
          <w:rPr>
            <w:rFonts w:hint="eastAsia" w:eastAsia="宋体"/>
            <w:i w:val="0"/>
            <w:iCs/>
            <w:lang w:val="en-US" w:eastAsia="zh-CN"/>
          </w:rPr>
          <w:t>have</w:t>
        </w:r>
      </w:ins>
      <w:ins w:id="271" w:author="wq" w:date="2021-11-11T19:15:19Z">
        <w:r>
          <w:rPr>
            <w:rFonts w:hint="eastAsia" w:eastAsia="宋体"/>
            <w:i w:val="0"/>
            <w:iCs/>
            <w:lang w:val="en-US" w:eastAsia="zh-CN"/>
          </w:rPr>
          <w:t xml:space="preserve"> </w:t>
        </w:r>
      </w:ins>
      <w:ins w:id="272" w:author="wq" w:date="2021-11-11T19:15:20Z">
        <w:r>
          <w:rPr>
            <w:rFonts w:hint="eastAsia" w:eastAsia="宋体"/>
            <w:i w:val="0"/>
            <w:iCs/>
            <w:lang w:val="en-US" w:eastAsia="zh-CN"/>
          </w:rPr>
          <w:t>in ho</w:t>
        </w:r>
      </w:ins>
      <w:ins w:id="273" w:author="wq" w:date="2021-11-11T19:15:21Z">
        <w:r>
          <w:rPr>
            <w:rFonts w:hint="eastAsia" w:eastAsia="宋体"/>
            <w:i w:val="0"/>
            <w:iCs/>
            <w:lang w:val="en-US" w:eastAsia="zh-CN"/>
          </w:rPr>
          <w:t xml:space="preserve">me </w:t>
        </w:r>
      </w:ins>
      <w:ins w:id="274" w:author="wq" w:date="2021-11-11T19:15:22Z">
        <w:r>
          <w:rPr>
            <w:rFonts w:hint="eastAsia" w:eastAsia="宋体"/>
            <w:i w:val="0"/>
            <w:iCs/>
            <w:lang w:val="en-US" w:eastAsia="zh-CN"/>
          </w:rPr>
          <w:t>ne</w:t>
        </w:r>
      </w:ins>
      <w:ins w:id="275" w:author="wq" w:date="2021-11-11T19:15:23Z">
        <w:r>
          <w:rPr>
            <w:rFonts w:hint="eastAsia" w:eastAsia="宋体"/>
            <w:i w:val="0"/>
            <w:iCs/>
            <w:lang w:val="en-US" w:eastAsia="zh-CN"/>
          </w:rPr>
          <w:t>two</w:t>
        </w:r>
      </w:ins>
      <w:ins w:id="276" w:author="wq" w:date="2021-11-11T19:15:24Z">
        <w:r>
          <w:rPr>
            <w:rFonts w:hint="eastAsia" w:eastAsia="宋体"/>
            <w:i w:val="0"/>
            <w:iCs/>
            <w:lang w:val="en-US" w:eastAsia="zh-CN"/>
          </w:rPr>
          <w:t>rk</w:t>
        </w:r>
      </w:ins>
      <w:ins w:id="277" w:author="wq" w:date="2021-11-11T19:15:34Z">
        <w:r>
          <w:rPr>
            <w:rFonts w:hint="eastAsia" w:eastAsia="宋体"/>
            <w:i w:val="0"/>
            <w:iCs/>
            <w:lang w:val="en-US" w:eastAsia="zh-CN"/>
          </w:rPr>
          <w:t>.</w:t>
        </w:r>
      </w:ins>
    </w:p>
    <w:p>
      <w:pPr>
        <w:pStyle w:val="66"/>
        <w:numPr>
          <w:ilvl w:val="-1"/>
          <w:numId w:val="0"/>
        </w:numPr>
        <w:ind w:left="420" w:firstLine="0"/>
        <w:rPr>
          <w:ins w:id="279" w:author="wq" w:date="2021-11-11T18:59:39Z"/>
          <w:rFonts w:hint="eastAsia" w:eastAsia="宋体"/>
          <w:i w:val="0"/>
          <w:iCs/>
          <w:lang w:val="en-US" w:eastAsia="zh-CN"/>
        </w:rPr>
        <w:pPrChange w:id="278" w:author="wq" w:date="2021-11-11T20:32:40Z">
          <w:pPr>
            <w:pStyle w:val="66"/>
          </w:pPr>
        </w:pPrChange>
      </w:pPr>
      <w:ins w:id="280" w:author="wq" w:date="2021-11-11T20:32:45Z">
        <w:r>
          <w:rPr>
            <w:lang w:eastAsia="en-US"/>
          </w:rPr>
          <w:t>-</w:t>
        </w:r>
      </w:ins>
      <w:ins w:id="281" w:author="wq" w:date="2021-11-11T20:32:45Z">
        <w:r>
          <w:rPr>
            <w:lang w:eastAsia="en-US"/>
          </w:rPr>
          <w:tab/>
        </w:r>
      </w:ins>
      <w:ins w:id="282" w:author="wq" w:date="2021-11-11T19:19:34Z">
        <w:r>
          <w:rPr>
            <w:rFonts w:hint="eastAsia" w:eastAsia="宋体"/>
            <w:i w:val="0"/>
            <w:iCs/>
            <w:lang w:val="en-US" w:eastAsia="zh-CN"/>
          </w:rPr>
          <w:t>UE is not aware of the quiet changes in the network</w:t>
        </w:r>
      </w:ins>
      <w:ins w:id="283" w:author="wq" w:date="2021-11-11T19:19:47Z">
        <w:r>
          <w:rPr>
            <w:rFonts w:hint="eastAsia" w:eastAsia="宋体"/>
            <w:i w:val="0"/>
            <w:iCs/>
            <w:lang w:val="en-US" w:eastAsia="zh-CN"/>
          </w:rPr>
          <w:t>,</w:t>
        </w:r>
      </w:ins>
      <w:ins w:id="284" w:author="wq" w:date="2021-11-11T19:19:48Z">
        <w:r>
          <w:rPr>
            <w:rFonts w:hint="eastAsia" w:eastAsia="宋体"/>
            <w:i w:val="0"/>
            <w:iCs/>
            <w:lang w:val="en-US" w:eastAsia="zh-CN"/>
          </w:rPr>
          <w:t xml:space="preserve"> </w:t>
        </w:r>
      </w:ins>
      <w:ins w:id="285" w:author="wq" w:date="2021-11-11T19:20:46Z">
        <w:r>
          <w:rPr>
            <w:rFonts w:hint="eastAsia" w:eastAsia="宋体"/>
            <w:i w:val="0"/>
            <w:iCs/>
            <w:lang w:val="en-US" w:eastAsia="zh-CN"/>
          </w:rPr>
          <w:t>not to say</w:t>
        </w:r>
      </w:ins>
      <w:ins w:id="286" w:author="wq" w:date="2021-11-11T19:19:34Z">
        <w:r>
          <w:rPr>
            <w:rFonts w:hint="eastAsia" w:eastAsia="宋体"/>
            <w:i w:val="0"/>
            <w:iCs/>
            <w:lang w:val="en-US" w:eastAsia="zh-CN"/>
          </w:rPr>
          <w:t xml:space="preserve"> the impact of service and continuity.</w:t>
        </w:r>
      </w:ins>
    </w:p>
    <w:p>
      <w:pPr>
        <w:pStyle w:val="66"/>
        <w:rPr>
          <w:rFonts w:hint="default"/>
          <w:i w:val="0"/>
          <w:iCs/>
          <w:lang w:val="en-US" w:eastAsia="zh-CN"/>
        </w:rPr>
        <w:pPrChange w:id="287" w:author="wq" w:date="2021-11-11T19:27:06Z">
          <w:pPr>
            <w:pStyle w:val="66"/>
          </w:pPr>
        </w:pPrChange>
      </w:pPr>
      <w:ins w:id="288" w:author="wq" w:date="2021-11-11T19:26:44Z">
        <w:r>
          <w:rPr>
            <w:rFonts w:hint="eastAsia" w:eastAsia="宋体"/>
            <w:i w:val="0"/>
            <w:iCs/>
            <w:lang w:val="en-US" w:eastAsia="zh-CN"/>
          </w:rPr>
          <w:t>A</w:t>
        </w:r>
      </w:ins>
      <w:ins w:id="289" w:author="wq" w:date="2021-11-11T19:26:42Z">
        <w:r>
          <w:rPr>
            <w:rFonts w:hint="eastAsia" w:eastAsia="宋体"/>
            <w:i w:val="0"/>
            <w:iCs/>
            <w:lang w:val="en-US" w:eastAsia="zh-CN"/>
          </w:rPr>
          <w:t>ctually</w:t>
        </w:r>
      </w:ins>
      <w:ins w:id="290" w:author="wq" w:date="2021-11-11T19:26:50Z">
        <w:r>
          <w:rPr>
            <w:rFonts w:hint="eastAsia" w:eastAsia="宋体"/>
            <w:i w:val="0"/>
            <w:iCs/>
            <w:lang w:val="en-US" w:eastAsia="zh-CN"/>
          </w:rPr>
          <w:t>,</w:t>
        </w:r>
      </w:ins>
      <w:ins w:id="291" w:author="wq" w:date="2021-11-11T19:26:48Z">
        <w:r>
          <w:rPr>
            <w:rFonts w:hint="eastAsia" w:eastAsia="宋体"/>
            <w:i w:val="0"/>
            <w:iCs/>
            <w:lang w:val="en-US" w:eastAsia="zh-CN"/>
          </w:rPr>
          <w:t xml:space="preserve"> </w:t>
        </w:r>
      </w:ins>
      <w:ins w:id="292" w:author="wq" w:date="2021-11-11T19:25:52Z">
        <w:r>
          <w:rPr>
            <w:rFonts w:hint="eastAsia" w:eastAsia="宋体"/>
            <w:i w:val="0"/>
            <w:iCs/>
            <w:lang w:val="en-US" w:eastAsia="zh-CN"/>
          </w:rPr>
          <w:t>t</w:t>
        </w:r>
      </w:ins>
      <w:ins w:id="293" w:author="wq" w:date="2021-11-11T17:47:08Z">
        <w:r>
          <w:rPr>
            <w:rFonts w:hint="eastAsia" w:eastAsia="宋体"/>
            <w:i w:val="0"/>
            <w:iCs/>
            <w:lang w:val="en-US" w:eastAsia="zh-CN"/>
          </w:rPr>
          <w:t xml:space="preserve">his </w:t>
        </w:r>
      </w:ins>
      <w:ins w:id="294" w:author="wq" w:date="2021-11-11T19:25:59Z">
        <w:r>
          <w:rPr>
            <w:rFonts w:hint="eastAsia" w:eastAsia="宋体"/>
            <w:i w:val="0"/>
            <w:iCs/>
            <w:lang w:val="en-US" w:eastAsia="zh-CN"/>
          </w:rPr>
          <w:t>st</w:t>
        </w:r>
      </w:ins>
      <w:ins w:id="295" w:author="wq" w:date="2021-11-11T19:26:00Z">
        <w:r>
          <w:rPr>
            <w:rFonts w:hint="eastAsia" w:eastAsia="宋体"/>
            <w:i w:val="0"/>
            <w:iCs/>
            <w:lang w:val="en-US" w:eastAsia="zh-CN"/>
          </w:rPr>
          <w:t xml:space="preserve">udy </w:t>
        </w:r>
      </w:ins>
      <w:ins w:id="296" w:author="wq" w:date="2021-11-11T17:47:08Z">
        <w:r>
          <w:rPr>
            <w:rFonts w:hint="eastAsia" w:eastAsia="宋体"/>
            <w:i w:val="0"/>
            <w:iCs/>
            <w:lang w:val="en-US" w:eastAsia="zh-CN"/>
          </w:rPr>
          <w:t xml:space="preserve">is based on the lessons of 4G and 5G network sharing deployment, which </w:t>
        </w:r>
      </w:ins>
      <w:ins w:id="297" w:author="wq" w:date="2021-11-11T19:44:50Z">
        <w:r>
          <w:rPr>
            <w:rFonts w:hint="eastAsia" w:eastAsia="宋体"/>
            <w:i w:val="0"/>
            <w:iCs/>
            <w:lang w:val="en-US" w:eastAsia="zh-CN"/>
          </w:rPr>
          <w:t>coul</w:t>
        </w:r>
      </w:ins>
      <w:ins w:id="298" w:author="wq" w:date="2021-11-11T19:44:51Z">
        <w:r>
          <w:rPr>
            <w:rFonts w:hint="eastAsia" w:eastAsia="宋体"/>
            <w:i w:val="0"/>
            <w:iCs/>
            <w:lang w:val="en-US" w:eastAsia="zh-CN"/>
          </w:rPr>
          <w:t>d he</w:t>
        </w:r>
      </w:ins>
      <w:ins w:id="299" w:author="wq" w:date="2021-11-11T19:44:52Z">
        <w:r>
          <w:rPr>
            <w:rFonts w:hint="eastAsia" w:eastAsia="宋体"/>
            <w:i w:val="0"/>
            <w:iCs/>
            <w:lang w:val="en-US" w:eastAsia="zh-CN"/>
          </w:rPr>
          <w:t>lp</w:t>
        </w:r>
      </w:ins>
      <w:ins w:id="300" w:author="wq" w:date="2021-11-11T19:44:53Z">
        <w:r>
          <w:rPr>
            <w:rFonts w:hint="eastAsia" w:eastAsia="宋体"/>
            <w:i w:val="0"/>
            <w:iCs/>
            <w:lang w:val="en-US" w:eastAsia="zh-CN"/>
          </w:rPr>
          <w:t xml:space="preserve"> </w:t>
        </w:r>
      </w:ins>
      <w:ins w:id="301" w:author="wq" w:date="2021-11-11T17:47:08Z">
        <w:r>
          <w:rPr>
            <w:rFonts w:hint="eastAsia" w:eastAsia="宋体"/>
            <w:i w:val="0"/>
            <w:iCs/>
            <w:lang w:val="en-US" w:eastAsia="zh-CN"/>
          </w:rPr>
          <w:t xml:space="preserve">us realize that </w:t>
        </w:r>
      </w:ins>
      <w:ins w:id="302" w:author="wq" w:date="2021-11-11T19:24:30Z">
        <w:r>
          <w:rPr>
            <w:rFonts w:hint="eastAsia" w:eastAsia="宋体"/>
            <w:i w:val="0"/>
            <w:iCs/>
            <w:lang w:val="en-US" w:eastAsia="zh-CN"/>
          </w:rPr>
          <w:t>acc</w:t>
        </w:r>
      </w:ins>
      <w:ins w:id="303" w:author="wq" w:date="2021-11-11T19:24:31Z">
        <w:r>
          <w:rPr>
            <w:rFonts w:hint="eastAsia" w:eastAsia="宋体"/>
            <w:i w:val="0"/>
            <w:iCs/>
            <w:lang w:val="en-US" w:eastAsia="zh-CN"/>
          </w:rPr>
          <w:t>ess</w:t>
        </w:r>
      </w:ins>
      <w:ins w:id="304" w:author="wq" w:date="2021-11-11T19:24:32Z">
        <w:r>
          <w:rPr>
            <w:rFonts w:hint="eastAsia" w:eastAsia="宋体"/>
            <w:i w:val="0"/>
            <w:iCs/>
            <w:lang w:val="en-US" w:eastAsia="zh-CN"/>
          </w:rPr>
          <w:t xml:space="preserve"> </w:t>
        </w:r>
      </w:ins>
      <w:ins w:id="305" w:author="wq" w:date="2021-11-11T19:24:34Z">
        <w:r>
          <w:rPr>
            <w:rFonts w:hint="eastAsia" w:eastAsia="宋体"/>
            <w:i w:val="0"/>
            <w:iCs/>
            <w:lang w:val="en-US" w:eastAsia="zh-CN"/>
          </w:rPr>
          <w:t>s</w:t>
        </w:r>
      </w:ins>
      <w:ins w:id="306" w:author="wq" w:date="2021-11-11T17:47:08Z">
        <w:r>
          <w:rPr>
            <w:rFonts w:hint="eastAsia" w:eastAsia="宋体"/>
            <w:i w:val="0"/>
            <w:iCs/>
            <w:lang w:val="en-US" w:eastAsia="zh-CN"/>
          </w:rPr>
          <w:t>haring</w:t>
        </w:r>
      </w:ins>
      <w:ins w:id="307" w:author="wq" w:date="2021-11-11T19:39:58Z">
        <w:r>
          <w:rPr>
            <w:rFonts w:hint="eastAsia" w:eastAsia="宋体"/>
            <w:i w:val="0"/>
            <w:iCs/>
            <w:lang w:val="en-US" w:eastAsia="zh-CN"/>
          </w:rPr>
          <w:t xml:space="preserve"> </w:t>
        </w:r>
      </w:ins>
      <w:ins w:id="308" w:author="wq" w:date="2021-11-11T19:39:59Z">
        <w:r>
          <w:rPr>
            <w:rFonts w:hint="eastAsia" w:eastAsia="宋体"/>
            <w:i w:val="0"/>
            <w:iCs/>
            <w:lang w:val="en-US" w:eastAsia="zh-CN"/>
          </w:rPr>
          <w:t>r</w:t>
        </w:r>
      </w:ins>
      <w:ins w:id="309" w:author="wq" w:date="2021-11-11T19:40:00Z">
        <w:r>
          <w:rPr>
            <w:rFonts w:hint="eastAsia" w:eastAsia="宋体"/>
            <w:i w:val="0"/>
            <w:iCs/>
            <w:lang w:val="en-US" w:eastAsia="zh-CN"/>
          </w:rPr>
          <w:t>i</w:t>
        </w:r>
      </w:ins>
      <w:ins w:id="310" w:author="wq" w:date="2021-11-11T19:40:02Z">
        <w:r>
          <w:rPr>
            <w:rFonts w:hint="eastAsia" w:eastAsia="宋体"/>
            <w:i w:val="0"/>
            <w:iCs/>
            <w:lang w:val="en-US" w:eastAsia="zh-CN"/>
          </w:rPr>
          <w:t>ght</w:t>
        </w:r>
      </w:ins>
      <w:ins w:id="311" w:author="wq" w:date="2021-11-11T19:40:03Z">
        <w:r>
          <w:rPr>
            <w:rFonts w:hint="eastAsia" w:eastAsia="宋体"/>
            <w:i w:val="0"/>
            <w:iCs/>
            <w:lang w:val="en-US" w:eastAsia="zh-CN"/>
          </w:rPr>
          <w:t xml:space="preserve"> now</w:t>
        </w:r>
      </w:ins>
      <w:ins w:id="312" w:author="wq" w:date="2021-11-11T17:47:08Z">
        <w:r>
          <w:rPr>
            <w:rFonts w:hint="eastAsia" w:eastAsia="宋体"/>
            <w:i w:val="0"/>
            <w:iCs/>
            <w:lang w:val="en-US" w:eastAsia="zh-CN"/>
          </w:rPr>
          <w:t xml:space="preserve"> </w:t>
        </w:r>
      </w:ins>
      <w:ins w:id="313" w:author="wq" w:date="2021-11-11T19:42:18Z">
        <w:r>
          <w:rPr>
            <w:rFonts w:hint="eastAsia" w:eastAsia="宋体"/>
            <w:i w:val="0"/>
            <w:iCs/>
            <w:lang w:val="en-US" w:eastAsia="zh-CN"/>
          </w:rPr>
          <w:t>is</w:t>
        </w:r>
      </w:ins>
      <w:ins w:id="314" w:author="wq" w:date="2021-11-11T19:42:19Z">
        <w:r>
          <w:rPr>
            <w:rFonts w:hint="eastAsia" w:eastAsia="宋体"/>
            <w:i w:val="0"/>
            <w:iCs/>
            <w:lang w:val="en-US" w:eastAsia="zh-CN"/>
          </w:rPr>
          <w:t xml:space="preserve"> rea</w:t>
        </w:r>
      </w:ins>
      <w:ins w:id="315" w:author="wq" w:date="2021-11-11T19:42:20Z">
        <w:r>
          <w:rPr>
            <w:rFonts w:hint="eastAsia" w:eastAsia="宋体"/>
            <w:i w:val="0"/>
            <w:iCs/>
            <w:lang w:val="en-US" w:eastAsia="zh-CN"/>
          </w:rPr>
          <w:t>dy</w:t>
        </w:r>
      </w:ins>
      <w:ins w:id="316" w:author="wq" w:date="2021-11-11T19:42:21Z">
        <w:r>
          <w:rPr>
            <w:rFonts w:hint="eastAsia" w:eastAsia="宋体"/>
            <w:i w:val="0"/>
            <w:iCs/>
            <w:lang w:val="en-US" w:eastAsia="zh-CN"/>
          </w:rPr>
          <w:t xml:space="preserve"> to</w:t>
        </w:r>
      </w:ins>
      <w:ins w:id="317" w:author="wq" w:date="2021-11-11T19:42:22Z">
        <w:r>
          <w:rPr>
            <w:rFonts w:hint="eastAsia" w:eastAsia="宋体"/>
            <w:i w:val="0"/>
            <w:iCs/>
            <w:lang w:val="en-US" w:eastAsia="zh-CN"/>
          </w:rPr>
          <w:t xml:space="preserve"> be</w:t>
        </w:r>
      </w:ins>
      <w:ins w:id="318" w:author="wq" w:date="2021-11-11T19:42:23Z">
        <w:r>
          <w:rPr>
            <w:rFonts w:hint="eastAsia" w:eastAsia="宋体"/>
            <w:i w:val="0"/>
            <w:iCs/>
            <w:lang w:val="en-US" w:eastAsia="zh-CN"/>
          </w:rPr>
          <w:t xml:space="preserve"> </w:t>
        </w:r>
      </w:ins>
      <w:ins w:id="319" w:author="wq" w:date="2021-11-11T19:44:31Z">
        <w:r>
          <w:rPr>
            <w:rFonts w:hint="eastAsia" w:eastAsia="宋体"/>
            <w:i w:val="0"/>
            <w:iCs/>
            <w:lang w:val="en-US" w:eastAsia="zh-CN"/>
          </w:rPr>
          <w:t>upd</w:t>
        </w:r>
      </w:ins>
      <w:ins w:id="320" w:author="wq" w:date="2021-11-11T19:44:32Z">
        <w:r>
          <w:rPr>
            <w:rFonts w:hint="eastAsia" w:eastAsia="宋体"/>
            <w:i w:val="0"/>
            <w:iCs/>
            <w:lang w:val="en-US" w:eastAsia="zh-CN"/>
          </w:rPr>
          <w:t>ated</w:t>
        </w:r>
      </w:ins>
      <w:del w:id="321" w:author="wq" w:date="2021-11-11T19:27:07Z">
        <w:r>
          <w:rPr>
            <w:rFonts w:hint="eastAsia"/>
            <w:i w:val="0"/>
            <w:iCs/>
            <w:lang w:val="en-US" w:eastAsia="zh-CN"/>
          </w:rPr>
          <w:delText>,</w:delText>
        </w:r>
      </w:del>
      <w:del w:id="322" w:author="wq" w:date="2021-11-11T19:27:08Z">
        <w:r>
          <w:rPr>
            <w:rFonts w:hint="eastAsia"/>
            <w:i w:val="0"/>
            <w:iCs/>
            <w:lang w:val="en-US" w:eastAsia="zh-CN"/>
          </w:rPr>
          <w:delText xml:space="preserve"> </w:delText>
        </w:r>
      </w:del>
      <w:del w:id="323" w:author="wq" w:date="2021-11-11T19:27:09Z">
        <w:r>
          <w:rPr>
            <w:rFonts w:hint="eastAsia"/>
            <w:i w:val="0"/>
            <w:iCs/>
            <w:lang w:val="en-US" w:eastAsia="zh-CN"/>
          </w:rPr>
          <w:delText>i</w:delText>
        </w:r>
      </w:del>
      <w:ins w:id="324" w:author="wq" w:date="2021-11-11T19:43:09Z">
        <w:r>
          <w:rPr>
            <w:rFonts w:hint="eastAsia"/>
            <w:i w:val="0"/>
            <w:iCs/>
            <w:lang w:val="en-US" w:eastAsia="zh-CN"/>
          </w:rPr>
          <w:t>.</w:t>
        </w:r>
      </w:ins>
      <w:ins w:id="325" w:author="wq" w:date="2021-11-11T19:43:10Z">
        <w:r>
          <w:rPr>
            <w:rFonts w:hint="eastAsia"/>
            <w:i w:val="0"/>
            <w:iCs/>
            <w:lang w:val="en-US" w:eastAsia="zh-CN"/>
          </w:rPr>
          <w:t xml:space="preserve"> </w:t>
        </w:r>
      </w:ins>
      <w:ins w:id="326" w:author="wq" w:date="2021-11-11T19:28:36Z">
        <w:r>
          <w:rPr>
            <w:rFonts w:hint="eastAsia"/>
            <w:i w:val="0"/>
            <w:iCs/>
            <w:lang w:val="en-US" w:eastAsia="zh-CN"/>
          </w:rPr>
          <w:t>An</w:t>
        </w:r>
      </w:ins>
      <w:ins w:id="327" w:author="wq" w:date="2021-11-11T19:28:37Z">
        <w:r>
          <w:rPr>
            <w:rFonts w:hint="eastAsia"/>
            <w:i w:val="0"/>
            <w:iCs/>
            <w:lang w:val="en-US" w:eastAsia="zh-CN"/>
          </w:rPr>
          <w:t xml:space="preserve">d </w:t>
        </w:r>
      </w:ins>
      <w:ins w:id="328" w:author="wq" w:date="2021-11-11T19:43:25Z">
        <w:r>
          <w:rPr>
            <w:rFonts w:hint="eastAsia"/>
            <w:i w:val="0"/>
            <w:iCs/>
            <w:lang w:val="en-US" w:eastAsia="zh-CN"/>
          </w:rPr>
          <w:t>m</w:t>
        </w:r>
      </w:ins>
      <w:ins w:id="329" w:author="wq" w:date="2021-11-11T19:43:26Z">
        <w:r>
          <w:rPr>
            <w:rFonts w:hint="eastAsia"/>
            <w:i w:val="0"/>
            <w:iCs/>
            <w:lang w:val="en-US" w:eastAsia="zh-CN"/>
          </w:rPr>
          <w:t xml:space="preserve">ore </w:t>
        </w:r>
      </w:ins>
      <w:ins w:id="330" w:author="wq" w:date="2021-11-11T19:43:35Z">
        <w:r>
          <w:rPr>
            <w:rFonts w:hint="eastAsia"/>
            <w:i w:val="0"/>
            <w:iCs/>
            <w:lang w:val="en-US" w:eastAsia="zh-CN"/>
          </w:rPr>
          <w:t>scenario</w:t>
        </w:r>
      </w:ins>
      <w:ins w:id="331" w:author="wq" w:date="2021-11-11T19:43:38Z">
        <w:r>
          <w:rPr>
            <w:rFonts w:hint="eastAsia"/>
            <w:i w:val="0"/>
            <w:iCs/>
            <w:lang w:val="en-US" w:eastAsia="zh-CN"/>
          </w:rPr>
          <w:t xml:space="preserve"> </w:t>
        </w:r>
      </w:ins>
      <w:ins w:id="332" w:author="wq" w:date="2021-11-11T19:43:39Z">
        <w:r>
          <w:rPr>
            <w:rFonts w:hint="eastAsia"/>
            <w:i w:val="0"/>
            <w:iCs/>
            <w:lang w:val="en-US" w:eastAsia="zh-CN"/>
          </w:rPr>
          <w:t>nee</w:t>
        </w:r>
      </w:ins>
      <w:ins w:id="333" w:author="wq" w:date="2021-11-11T19:43:40Z">
        <w:r>
          <w:rPr>
            <w:rFonts w:hint="eastAsia"/>
            <w:i w:val="0"/>
            <w:iCs/>
            <w:lang w:val="en-US" w:eastAsia="zh-CN"/>
          </w:rPr>
          <w:t>d to</w:t>
        </w:r>
      </w:ins>
      <w:ins w:id="334" w:author="wq" w:date="2021-11-11T19:43:41Z">
        <w:r>
          <w:rPr>
            <w:rFonts w:hint="eastAsia"/>
            <w:i w:val="0"/>
            <w:iCs/>
            <w:lang w:val="en-US" w:eastAsia="zh-CN"/>
          </w:rPr>
          <w:t xml:space="preserve"> </w:t>
        </w:r>
      </w:ins>
      <w:ins w:id="335" w:author="wq" w:date="2021-11-11T19:43:42Z">
        <w:r>
          <w:rPr>
            <w:rFonts w:hint="eastAsia"/>
            <w:i w:val="0"/>
            <w:iCs/>
            <w:lang w:val="en-US" w:eastAsia="zh-CN"/>
          </w:rPr>
          <w:t>be</w:t>
        </w:r>
      </w:ins>
      <w:ins w:id="336" w:author="wq" w:date="2021-11-11T19:43:46Z">
        <w:r>
          <w:rPr>
            <w:rFonts w:hint="eastAsia"/>
            <w:i w:val="0"/>
            <w:iCs/>
            <w:lang w:val="en-US" w:eastAsia="zh-CN"/>
          </w:rPr>
          <w:t xml:space="preserve"> </w:t>
        </w:r>
      </w:ins>
      <w:ins w:id="337" w:author="wq" w:date="2021-11-11T19:28:19Z">
        <w:r>
          <w:rPr>
            <w:rFonts w:hint="eastAsia"/>
            <w:i w:val="0"/>
            <w:iCs/>
            <w:lang w:val="en-US" w:eastAsia="zh-CN"/>
          </w:rPr>
          <w:t>introduce</w:t>
        </w:r>
      </w:ins>
      <w:ins w:id="338" w:author="wq" w:date="2021-11-11T19:28:44Z">
        <w:r>
          <w:rPr>
            <w:rFonts w:hint="eastAsia"/>
            <w:i w:val="0"/>
            <w:iCs/>
            <w:lang w:val="en-US" w:eastAsia="zh-CN"/>
          </w:rPr>
          <w:t xml:space="preserve">, </w:t>
        </w:r>
      </w:ins>
      <w:ins w:id="339" w:author="wq" w:date="2021-11-11T19:28:45Z">
        <w:r>
          <w:rPr>
            <w:rFonts w:hint="eastAsia"/>
            <w:i w:val="0"/>
            <w:iCs/>
            <w:lang w:val="en-US" w:eastAsia="zh-CN"/>
          </w:rPr>
          <w:t>i</w:t>
        </w:r>
      </w:ins>
      <w:r>
        <w:rPr>
          <w:rFonts w:hint="eastAsia"/>
          <w:i w:val="0"/>
          <w:iCs/>
          <w:lang w:val="en-US" w:eastAsia="zh-CN"/>
        </w:rPr>
        <w:t>n order to improve the resource utilization of existing wireless access, provide users with seamless service experience in remote areas, and etc..</w:t>
      </w:r>
    </w:p>
    <w:p/>
    <w:p>
      <w:pPr>
        <w:pStyle w:val="2"/>
      </w:pPr>
      <w:r>
        <w:t>4</w:t>
      </w:r>
      <w:r>
        <w:tab/>
      </w:r>
      <w:r>
        <w:t>Objective</w:t>
      </w:r>
    </w:p>
    <w:p>
      <w:pPr>
        <w:pStyle w:val="66"/>
        <w:rPr>
          <w:rFonts w:eastAsia="宋体"/>
          <w:lang w:val="en-US" w:eastAsia="zh-CN"/>
        </w:rPr>
      </w:pPr>
    </w:p>
    <w:p>
      <w:pPr>
        <w:jc w:val="both"/>
        <w:rPr>
          <w:rFonts w:eastAsia="宋体"/>
          <w:lang w:val="en-US" w:eastAsia="zh-CN"/>
        </w:rPr>
      </w:pPr>
      <w:r>
        <w:rPr>
          <w:rFonts w:hint="eastAsia"/>
        </w:rPr>
        <w:t>The purpose of this technical report is to collate in a single document the requirements, considerations</w:t>
      </w:r>
      <w:r>
        <w:rPr>
          <w:rFonts w:hint="eastAsia" w:eastAsia="宋体"/>
          <w:lang w:val="en-US" w:eastAsia="zh-CN"/>
        </w:rPr>
        <w:t>,</w:t>
      </w:r>
      <w:r>
        <w:rPr>
          <w:rFonts w:hint="eastAsia"/>
        </w:rPr>
        <w:t xml:space="preserve"> deployment scenarios that operators as well as users need to see fulfilled for a successful use of a shared network</w:t>
      </w:r>
      <w:r>
        <w:rPr>
          <w:rFonts w:hint="eastAsia" w:eastAsia="宋体"/>
          <w:lang w:val="en-US" w:eastAsia="zh-CN"/>
        </w:rPr>
        <w:t xml:space="preserve"> </w:t>
      </w:r>
      <w:r>
        <w:rPr>
          <w:rFonts w:hint="eastAsia"/>
        </w:rPr>
        <w:t xml:space="preserve">and highlight the expected user experience for </w:t>
      </w:r>
      <w:r>
        <w:rPr>
          <w:rFonts w:hint="eastAsia" w:eastAsia="宋体"/>
          <w:lang w:val="en-US" w:eastAsia="zh-CN"/>
        </w:rPr>
        <w:t>them</w:t>
      </w:r>
      <w:r>
        <w:rPr>
          <w:rFonts w:hint="eastAsia"/>
        </w:rPr>
        <w:t xml:space="preserve">. And the possible limited impact on UE </w:t>
      </w:r>
      <w:r>
        <w:rPr>
          <w:rFonts w:hint="eastAsia" w:eastAsia="宋体"/>
          <w:lang w:val="en-US" w:eastAsia="zh-CN"/>
        </w:rPr>
        <w:t>needs to be</w:t>
      </w:r>
      <w:r>
        <w:rPr>
          <w:rFonts w:hint="eastAsia"/>
        </w:rPr>
        <w:t xml:space="preserve"> pointed out.</w:t>
      </w:r>
      <w:r>
        <w:rPr>
          <w:rFonts w:hint="eastAsia" w:eastAsia="宋体"/>
          <w:lang w:val="en-US" w:eastAsia="zh-CN"/>
        </w:rPr>
        <w:t xml:space="preserve"> </w:t>
      </w:r>
      <w:r>
        <w:rPr>
          <w:rFonts w:hint="eastAsia"/>
        </w:rPr>
        <w:t xml:space="preserve">It </w:t>
      </w:r>
      <w:r>
        <w:rPr>
          <w:rFonts w:hint="eastAsia" w:eastAsia="宋体"/>
          <w:lang w:val="en-US" w:eastAsia="zh-CN"/>
        </w:rPr>
        <w:t xml:space="preserve">mainly </w:t>
      </w:r>
      <w:r>
        <w:rPr>
          <w:rFonts w:hint="eastAsia"/>
        </w:rPr>
        <w:t>focuses on</w:t>
      </w:r>
      <w:r>
        <w:rPr>
          <w:rFonts w:hint="eastAsia" w:eastAsia="宋体"/>
          <w:lang w:val="en-US" w:eastAsia="zh-CN"/>
        </w:rPr>
        <w:t xml:space="preserve"> the following:</w:t>
      </w:r>
    </w:p>
    <w:p>
      <w:pPr>
        <w:pStyle w:val="60"/>
        <w:ind w:left="567"/>
        <w:rPr>
          <w:lang w:eastAsia="en-US"/>
        </w:rPr>
      </w:pPr>
      <w:r>
        <w:rPr>
          <w:lang w:eastAsia="en-US"/>
        </w:rPr>
        <w:t>-</w:t>
      </w:r>
      <w:r>
        <w:rPr>
          <w:lang w:eastAsia="en-US"/>
        </w:rPr>
        <w:tab/>
      </w:r>
      <w:r>
        <w:rPr>
          <w:rFonts w:hint="eastAsia" w:eastAsia="宋体"/>
          <w:lang w:val="en-US" w:eastAsia="zh-CN"/>
        </w:rPr>
        <w:t xml:space="preserve">Extended 5G network sharing deployment scenario, e.g. </w:t>
      </w:r>
      <w:del w:id="340" w:author="wq" w:date="2021-11-11T17:29:02Z">
        <w:r>
          <w:rPr>
            <w:rFonts w:hint="default" w:eastAsia="宋体"/>
            <w:lang w:val="en-US" w:eastAsia="zh-CN"/>
          </w:rPr>
          <w:delText xml:space="preserve">considering </w:delText>
        </w:r>
      </w:del>
      <w:ins w:id="341" w:author="wq" w:date="2021-11-11T17:29:04Z">
        <w:r>
          <w:rPr>
            <w:rFonts w:hint="eastAsia" w:eastAsia="宋体"/>
            <w:lang w:val="en-US" w:eastAsia="zh-CN"/>
          </w:rPr>
          <w:t xml:space="preserve">RAN </w:t>
        </w:r>
      </w:ins>
      <w:ins w:id="342" w:author="wq" w:date="2021-11-11T17:29:05Z">
        <w:r>
          <w:rPr>
            <w:rFonts w:hint="eastAsia" w:eastAsia="宋体"/>
            <w:lang w:val="en-US" w:eastAsia="zh-CN"/>
          </w:rPr>
          <w:t>sha</w:t>
        </w:r>
      </w:ins>
      <w:ins w:id="343" w:author="wq" w:date="2021-11-11T17:29:06Z">
        <w:r>
          <w:rPr>
            <w:rFonts w:hint="eastAsia" w:eastAsia="宋体"/>
            <w:lang w:val="en-US" w:eastAsia="zh-CN"/>
          </w:rPr>
          <w:t>rin</w:t>
        </w:r>
      </w:ins>
      <w:ins w:id="344" w:author="wq" w:date="2021-11-11T17:29:07Z">
        <w:r>
          <w:rPr>
            <w:rFonts w:hint="eastAsia" w:eastAsia="宋体"/>
            <w:lang w:val="en-US" w:eastAsia="zh-CN"/>
          </w:rPr>
          <w:t>g ba</w:t>
        </w:r>
      </w:ins>
      <w:ins w:id="345" w:author="wq" w:date="2021-11-11T17:29:08Z">
        <w:r>
          <w:rPr>
            <w:rFonts w:hint="eastAsia" w:eastAsia="宋体"/>
            <w:lang w:val="en-US" w:eastAsia="zh-CN"/>
          </w:rPr>
          <w:t>sed</w:t>
        </w:r>
      </w:ins>
      <w:ins w:id="346" w:author="wq" w:date="2021-11-11T17:29:09Z">
        <w:r>
          <w:rPr>
            <w:rFonts w:hint="eastAsia" w:eastAsia="宋体"/>
            <w:lang w:val="en-US" w:eastAsia="zh-CN"/>
          </w:rPr>
          <w:t xml:space="preserve"> on</w:t>
        </w:r>
      </w:ins>
      <w:ins w:id="347" w:author="wq" w:date="2021-11-11T17:29:10Z">
        <w:r>
          <w:rPr>
            <w:rFonts w:hint="eastAsia" w:eastAsia="宋体"/>
            <w:lang w:val="en-US" w:eastAsia="zh-CN"/>
          </w:rPr>
          <w:t xml:space="preserve"> </w:t>
        </w:r>
      </w:ins>
      <w:ins w:id="348" w:author="wq" w:date="2021-11-11T17:29:11Z">
        <w:r>
          <w:rPr>
            <w:rFonts w:hint="eastAsia" w:eastAsia="宋体"/>
            <w:lang w:val="en-US" w:eastAsia="zh-CN"/>
          </w:rPr>
          <w:t>ro</w:t>
        </w:r>
      </w:ins>
      <w:ins w:id="349" w:author="wq" w:date="2021-11-11T17:29:12Z">
        <w:r>
          <w:rPr>
            <w:rFonts w:hint="eastAsia" w:eastAsia="宋体"/>
            <w:lang w:val="en-US" w:eastAsia="zh-CN"/>
          </w:rPr>
          <w:t>amin</w:t>
        </w:r>
      </w:ins>
      <w:ins w:id="350" w:author="wq" w:date="2021-11-11T17:29:13Z">
        <w:r>
          <w:rPr>
            <w:rFonts w:hint="eastAsia" w:eastAsia="宋体"/>
            <w:lang w:val="en-US" w:eastAsia="zh-CN"/>
          </w:rPr>
          <w:t>g</w:t>
        </w:r>
      </w:ins>
      <w:ins w:id="351" w:author="wq" w:date="2021-11-11T19:57:03Z">
        <w:r>
          <w:rPr>
            <w:rFonts w:hint="eastAsia" w:eastAsia="宋体"/>
            <w:lang w:val="en-US" w:eastAsia="zh-CN"/>
          </w:rPr>
          <w:t>,</w:t>
        </w:r>
      </w:ins>
      <w:ins w:id="352" w:author="wq" w:date="2021-11-11T19:57:13Z">
        <w:r>
          <w:rPr>
            <w:rFonts w:hint="eastAsia" w:eastAsia="宋体"/>
            <w:lang w:val="en-US" w:eastAsia="zh-CN"/>
          </w:rPr>
          <w:t xml:space="preserve"> </w:t>
        </w:r>
      </w:ins>
      <w:ins w:id="353" w:author="wq" w:date="2021-11-11T19:57:07Z">
        <w:r>
          <w:rPr>
            <w:rFonts w:hint="eastAsia" w:eastAsia="宋体"/>
            <w:lang w:val="en-US" w:eastAsia="zh-CN"/>
          </w:rPr>
          <w:t>a</w:t>
        </w:r>
      </w:ins>
      <w:ins w:id="354" w:author="wq" w:date="2021-11-11T19:57:03Z">
        <w:r>
          <w:rPr>
            <w:rFonts w:hint="eastAsia" w:eastAsia="宋体"/>
            <w:lang w:val="en-US" w:eastAsia="zh-CN"/>
          </w:rPr>
          <w:t xml:space="preserve">s an </w:t>
        </w:r>
      </w:ins>
      <w:ins w:id="355" w:author="wq" w:date="2021-11-11T19:57:54Z">
        <w:r>
          <w:rPr>
            <w:rFonts w:hint="eastAsia" w:eastAsia="宋体"/>
            <w:lang w:val="en-US" w:eastAsia="zh-CN"/>
          </w:rPr>
          <w:t xml:space="preserve">supplement </w:t>
        </w:r>
      </w:ins>
      <w:ins w:id="356" w:author="wq" w:date="2021-11-11T19:57:03Z">
        <w:r>
          <w:rPr>
            <w:rFonts w:hint="eastAsia" w:eastAsia="宋体"/>
            <w:lang w:val="en-US" w:eastAsia="zh-CN"/>
          </w:rPr>
          <w:t xml:space="preserve">to areas where </w:t>
        </w:r>
      </w:ins>
      <w:ins w:id="357" w:author="wq" w:date="2021-11-11T20:13:24Z">
        <w:r>
          <w:rPr>
            <w:rFonts w:hint="eastAsia" w:eastAsia="宋体"/>
            <w:lang w:val="en-US" w:eastAsia="zh-CN"/>
          </w:rPr>
          <w:t>acce</w:t>
        </w:r>
      </w:ins>
      <w:ins w:id="358" w:author="wq" w:date="2021-11-11T20:13:25Z">
        <w:r>
          <w:rPr>
            <w:rFonts w:hint="eastAsia" w:eastAsia="宋体"/>
            <w:lang w:val="en-US" w:eastAsia="zh-CN"/>
          </w:rPr>
          <w:t>ss</w:t>
        </w:r>
      </w:ins>
      <w:ins w:id="359" w:author="wq" w:date="2021-11-11T20:13:27Z">
        <w:r>
          <w:rPr>
            <w:rFonts w:hint="eastAsia" w:eastAsia="宋体"/>
            <w:lang w:val="en-US" w:eastAsia="zh-CN"/>
          </w:rPr>
          <w:t xml:space="preserve"> s</w:t>
        </w:r>
      </w:ins>
      <w:ins w:id="360" w:author="wq" w:date="2021-11-11T20:13:28Z">
        <w:r>
          <w:rPr>
            <w:rFonts w:hint="eastAsia" w:eastAsia="宋体"/>
            <w:lang w:val="en-US" w:eastAsia="zh-CN"/>
          </w:rPr>
          <w:t>hari</w:t>
        </w:r>
      </w:ins>
      <w:ins w:id="361" w:author="wq" w:date="2021-11-11T20:13:29Z">
        <w:r>
          <w:rPr>
            <w:rFonts w:hint="eastAsia" w:eastAsia="宋体"/>
            <w:lang w:val="en-US" w:eastAsia="zh-CN"/>
          </w:rPr>
          <w:t>ng</w:t>
        </w:r>
      </w:ins>
      <w:ins w:id="362" w:author="wq" w:date="2021-11-11T19:57:03Z">
        <w:r>
          <w:rPr>
            <w:rFonts w:hint="eastAsia" w:eastAsia="宋体"/>
            <w:lang w:val="en-US" w:eastAsia="zh-CN"/>
          </w:rPr>
          <w:t xml:space="preserve"> are not suitable</w:t>
        </w:r>
      </w:ins>
      <w:ins w:id="363" w:author="wq" w:date="2021-11-11T20:04:48Z">
        <w:r>
          <w:rPr>
            <w:rFonts w:hint="eastAsia" w:eastAsia="宋体"/>
            <w:lang w:val="en-US" w:eastAsia="zh-CN"/>
          </w:rPr>
          <w:t>.</w:t>
        </w:r>
      </w:ins>
      <w:del w:id="364" w:author="wq" w:date="2021-11-11T17:29:14Z">
        <w:r>
          <w:rPr>
            <w:rFonts w:hint="eastAsia" w:eastAsia="宋体"/>
            <w:lang w:val="en-US" w:eastAsia="zh-CN"/>
          </w:rPr>
          <w:delText>geogra</w:delText>
        </w:r>
      </w:del>
      <w:del w:id="365" w:author="wq" w:date="2021-11-11T17:29:15Z">
        <w:r>
          <w:rPr>
            <w:rFonts w:hint="eastAsia" w:eastAsia="宋体"/>
            <w:lang w:val="en-US" w:eastAsia="zh-CN"/>
          </w:rPr>
          <w:delText>phically</w:delText>
        </w:r>
      </w:del>
      <w:del w:id="366" w:author="wq" w:date="2021-11-11T17:29:22Z">
        <w:r>
          <w:rPr>
            <w:rFonts w:hint="eastAsia" w:eastAsia="宋体"/>
            <w:lang w:val="en-US" w:eastAsia="zh-CN"/>
          </w:rPr>
          <w:delText xml:space="preserve"> networks splitting</w:delText>
        </w:r>
      </w:del>
      <w:r>
        <w:rPr>
          <w:rFonts w:eastAsia="宋体"/>
          <w:lang w:val="en-US" w:eastAsia="zh-CN"/>
        </w:rPr>
        <w:t>.</w:t>
      </w:r>
    </w:p>
    <w:p>
      <w:pPr>
        <w:pStyle w:val="60"/>
        <w:ind w:left="567"/>
        <w:rPr>
          <w:rFonts w:hint="default" w:eastAsia="宋体"/>
          <w:lang w:val="en-US" w:eastAsia="zh-CN"/>
        </w:rPr>
      </w:pPr>
      <w:r>
        <w:rPr>
          <w:lang w:eastAsia="en-US"/>
        </w:rPr>
        <w:t>-</w:t>
      </w:r>
      <w:r>
        <w:rPr>
          <w:lang w:eastAsia="en-US"/>
        </w:rPr>
        <w:tab/>
      </w:r>
      <w:ins w:id="367" w:author="wq" w:date="2021-11-11T20:05:32Z">
        <w:r>
          <w:rPr>
            <w:rFonts w:hint="eastAsia" w:eastAsia="宋体"/>
            <w:lang w:val="en-US" w:eastAsia="zh-CN"/>
          </w:rPr>
          <w:t>wh</w:t>
        </w:r>
      </w:ins>
      <w:ins w:id="368" w:author="wq" w:date="2021-11-11T20:05:33Z">
        <w:r>
          <w:rPr>
            <w:rFonts w:hint="eastAsia" w:eastAsia="宋体"/>
            <w:lang w:val="en-US" w:eastAsia="zh-CN"/>
          </w:rPr>
          <w:t>e</w:t>
        </w:r>
      </w:ins>
      <w:ins w:id="369" w:author="wq" w:date="2021-11-11T20:05:34Z">
        <w:r>
          <w:rPr>
            <w:rFonts w:hint="eastAsia" w:eastAsia="宋体"/>
            <w:lang w:val="en-US" w:eastAsia="zh-CN"/>
          </w:rPr>
          <w:t>th</w:t>
        </w:r>
      </w:ins>
      <w:ins w:id="370" w:author="wq" w:date="2021-11-11T20:05:35Z">
        <w:r>
          <w:rPr>
            <w:rFonts w:hint="eastAsia" w:eastAsia="宋体"/>
            <w:lang w:val="en-US" w:eastAsia="zh-CN"/>
          </w:rPr>
          <w:t>er</w:t>
        </w:r>
      </w:ins>
      <w:ins w:id="371" w:author="wq" w:date="2021-11-11T20:05:36Z">
        <w:r>
          <w:rPr>
            <w:rFonts w:hint="eastAsia" w:eastAsia="宋体"/>
            <w:lang w:val="en-US" w:eastAsia="zh-CN"/>
          </w:rPr>
          <w:t xml:space="preserve"> th</w:t>
        </w:r>
      </w:ins>
      <w:ins w:id="372" w:author="wq" w:date="2021-11-11T20:05:37Z">
        <w:r>
          <w:rPr>
            <w:rFonts w:hint="eastAsia" w:eastAsia="宋体"/>
            <w:lang w:val="en-US" w:eastAsia="zh-CN"/>
          </w:rPr>
          <w:t>ere i</w:t>
        </w:r>
      </w:ins>
      <w:ins w:id="373" w:author="wq" w:date="2021-11-11T20:05:38Z">
        <w:r>
          <w:rPr>
            <w:rFonts w:hint="eastAsia" w:eastAsia="宋体"/>
            <w:lang w:val="en-US" w:eastAsia="zh-CN"/>
          </w:rPr>
          <w:t xml:space="preserve">s </w:t>
        </w:r>
      </w:ins>
      <w:ins w:id="374" w:author="wq" w:date="2021-11-11T20:05:39Z">
        <w:r>
          <w:rPr>
            <w:rFonts w:hint="eastAsia" w:eastAsia="宋体"/>
            <w:lang w:val="en-US" w:eastAsia="zh-CN"/>
          </w:rPr>
          <w:t>any</w:t>
        </w:r>
      </w:ins>
      <w:ins w:id="375" w:author="wq" w:date="2021-11-11T20:05:40Z">
        <w:r>
          <w:rPr>
            <w:rFonts w:hint="eastAsia" w:eastAsia="宋体"/>
            <w:lang w:val="en-US" w:eastAsia="zh-CN"/>
          </w:rPr>
          <w:t xml:space="preserve"> im</w:t>
        </w:r>
      </w:ins>
      <w:ins w:id="376" w:author="wq" w:date="2021-11-11T20:05:41Z">
        <w:r>
          <w:rPr>
            <w:rFonts w:hint="eastAsia" w:eastAsia="宋体"/>
            <w:lang w:val="en-US" w:eastAsia="zh-CN"/>
          </w:rPr>
          <w:t>pact</w:t>
        </w:r>
      </w:ins>
      <w:ins w:id="377" w:author="wq" w:date="2021-11-11T20:05:42Z">
        <w:r>
          <w:rPr>
            <w:rFonts w:hint="eastAsia" w:eastAsia="宋体"/>
            <w:lang w:val="en-US" w:eastAsia="zh-CN"/>
          </w:rPr>
          <w:t xml:space="preserve"> on</w:t>
        </w:r>
      </w:ins>
      <w:ins w:id="378" w:author="wq" w:date="2021-11-11T20:05:43Z">
        <w:r>
          <w:rPr>
            <w:rFonts w:hint="eastAsia" w:eastAsia="宋体"/>
            <w:lang w:val="en-US" w:eastAsia="zh-CN"/>
          </w:rPr>
          <w:t xml:space="preserve"> </w:t>
        </w:r>
      </w:ins>
      <w:ins w:id="379" w:author="wq" w:date="2021-11-11T20:05:44Z">
        <w:r>
          <w:rPr>
            <w:rFonts w:hint="eastAsia" w:eastAsia="宋体"/>
            <w:lang w:val="en-US" w:eastAsia="zh-CN"/>
          </w:rPr>
          <w:t>UE,</w:t>
        </w:r>
      </w:ins>
      <w:ins w:id="380" w:author="wq" w:date="2021-11-11T20:05:45Z">
        <w:r>
          <w:rPr>
            <w:rFonts w:hint="eastAsia" w:eastAsia="宋体"/>
            <w:lang w:val="en-US" w:eastAsia="zh-CN"/>
          </w:rPr>
          <w:t xml:space="preserve"> w</w:t>
        </w:r>
      </w:ins>
      <w:ins w:id="381" w:author="wq" w:date="2021-11-11T20:05:46Z">
        <w:r>
          <w:rPr>
            <w:rFonts w:hint="eastAsia" w:eastAsia="宋体"/>
            <w:lang w:val="en-US" w:eastAsia="zh-CN"/>
          </w:rPr>
          <w:t>h</w:t>
        </w:r>
      </w:ins>
      <w:ins w:id="382" w:author="wq" w:date="2021-11-11T20:05:47Z">
        <w:r>
          <w:rPr>
            <w:rFonts w:hint="eastAsia" w:eastAsia="宋体"/>
            <w:lang w:val="en-US" w:eastAsia="zh-CN"/>
          </w:rPr>
          <w:t xml:space="preserve">en </w:t>
        </w:r>
      </w:ins>
      <w:ins w:id="383" w:author="wq" w:date="2021-11-11T20:06:14Z">
        <w:r>
          <w:rPr>
            <w:rFonts w:hint="eastAsia" w:eastAsia="宋体"/>
            <w:lang w:val="en-US" w:eastAsia="zh-CN"/>
          </w:rPr>
          <w:t>u</w:t>
        </w:r>
      </w:ins>
      <w:ins w:id="384" w:author="wq" w:date="2021-11-11T20:00:26Z">
        <w:r>
          <w:rPr>
            <w:rFonts w:hint="eastAsia"/>
            <w:lang w:eastAsia="en-US"/>
          </w:rPr>
          <w:t xml:space="preserve">sers </w:t>
        </w:r>
      </w:ins>
      <w:ins w:id="385" w:author="wq" w:date="2021-11-11T20:00:45Z">
        <w:r>
          <w:rPr>
            <w:rFonts w:hint="eastAsia" w:eastAsia="宋体"/>
            <w:lang w:val="en-US" w:eastAsia="zh-CN"/>
          </w:rPr>
          <w:t>ac</w:t>
        </w:r>
      </w:ins>
      <w:ins w:id="386" w:author="wq" w:date="2021-11-11T20:00:46Z">
        <w:r>
          <w:rPr>
            <w:rFonts w:hint="eastAsia" w:eastAsia="宋体"/>
            <w:lang w:val="en-US" w:eastAsia="zh-CN"/>
          </w:rPr>
          <w:t>ce</w:t>
        </w:r>
      </w:ins>
      <w:ins w:id="387" w:author="wq" w:date="2021-11-11T20:00:47Z">
        <w:r>
          <w:rPr>
            <w:rFonts w:hint="eastAsia" w:eastAsia="宋体"/>
            <w:lang w:val="en-US" w:eastAsia="zh-CN"/>
          </w:rPr>
          <w:t>ss</w:t>
        </w:r>
      </w:ins>
      <w:ins w:id="388" w:author="wq" w:date="2021-11-11T20:00:26Z">
        <w:r>
          <w:rPr>
            <w:rFonts w:hint="eastAsia"/>
            <w:lang w:eastAsia="en-US"/>
          </w:rPr>
          <w:t xml:space="preserve"> the network through an equivalent PLMN or a home PLMN</w:t>
        </w:r>
      </w:ins>
      <w:ins w:id="389" w:author="wq" w:date="2021-11-11T20:09:02Z">
        <w:r>
          <w:rPr>
            <w:rFonts w:hint="eastAsia" w:eastAsia="宋体"/>
            <w:lang w:val="en-US" w:eastAsia="zh-CN"/>
          </w:rPr>
          <w:t>,</w:t>
        </w:r>
      </w:ins>
      <w:ins w:id="390" w:author="wq" w:date="2021-11-11T20:09:03Z">
        <w:r>
          <w:rPr>
            <w:rFonts w:hint="eastAsia" w:eastAsia="宋体"/>
            <w:lang w:val="en-US" w:eastAsia="zh-CN"/>
          </w:rPr>
          <w:t xml:space="preserve"> </w:t>
        </w:r>
      </w:ins>
      <w:ins w:id="391" w:author="wq" w:date="2021-11-11T20:28:08Z">
        <w:r>
          <w:rPr>
            <w:rFonts w:hint="eastAsia" w:eastAsia="宋体"/>
            <w:lang w:val="en-US" w:eastAsia="zh-CN"/>
          </w:rPr>
          <w:t>and</w:t>
        </w:r>
      </w:ins>
      <w:del w:id="392" w:author="wq" w:date="2021-11-11T20:07:03Z">
        <w:r>
          <w:rPr>
            <w:rFonts w:hint="default" w:eastAsia="宋体"/>
            <w:lang w:val="en-US" w:eastAsia="zh-CN"/>
          </w:rPr>
          <w:delText>UE access 5G network sharing</w:delText>
        </w:r>
      </w:del>
      <w:ins w:id="393" w:author="wq" w:date="2021-11-11T20:14:24Z">
        <w:r>
          <w:rPr>
            <w:rFonts w:hint="eastAsia" w:eastAsia="宋体"/>
            <w:lang w:val="en-US" w:eastAsia="zh-CN"/>
          </w:rPr>
          <w:t xml:space="preserve"> </w:t>
        </w:r>
      </w:ins>
      <w:ins w:id="394" w:author="wq" w:date="2021-11-11T20:07:13Z">
        <w:r>
          <w:rPr>
            <w:rFonts w:hint="eastAsia" w:eastAsia="宋体"/>
            <w:lang w:val="en-US" w:eastAsia="zh-CN"/>
          </w:rPr>
          <w:t>m</w:t>
        </w:r>
      </w:ins>
      <w:ins w:id="395" w:author="wq" w:date="2021-11-11T20:07:14Z">
        <w:r>
          <w:rPr>
            <w:rFonts w:hint="eastAsia" w:eastAsia="宋体"/>
            <w:lang w:val="en-US" w:eastAsia="zh-CN"/>
          </w:rPr>
          <w:t>o</w:t>
        </w:r>
      </w:ins>
      <w:ins w:id="396" w:author="wq" w:date="2021-11-11T20:07:15Z">
        <w:r>
          <w:rPr>
            <w:rFonts w:hint="eastAsia" w:eastAsia="宋体"/>
            <w:lang w:val="en-US" w:eastAsia="zh-CN"/>
          </w:rPr>
          <w:t>v</w:t>
        </w:r>
      </w:ins>
      <w:ins w:id="397" w:author="wq" w:date="2021-11-11T20:07:16Z">
        <w:r>
          <w:rPr>
            <w:rFonts w:hint="eastAsia" w:eastAsia="宋体"/>
            <w:lang w:val="en-US" w:eastAsia="zh-CN"/>
          </w:rPr>
          <w:t>ing o</w:t>
        </w:r>
      </w:ins>
      <w:ins w:id="398" w:author="wq" w:date="2021-11-11T20:07:17Z">
        <w:r>
          <w:rPr>
            <w:rFonts w:hint="eastAsia" w:eastAsia="宋体"/>
            <w:lang w:val="en-US" w:eastAsia="zh-CN"/>
          </w:rPr>
          <w:t xml:space="preserve">r </w:t>
        </w:r>
      </w:ins>
      <w:ins w:id="399" w:author="wq" w:date="2021-11-11T20:07:18Z">
        <w:r>
          <w:rPr>
            <w:rFonts w:hint="eastAsia" w:eastAsia="宋体"/>
            <w:lang w:val="en-US" w:eastAsia="zh-CN"/>
          </w:rPr>
          <w:t>us</w:t>
        </w:r>
      </w:ins>
      <w:ins w:id="400" w:author="wq" w:date="2021-11-11T20:07:19Z">
        <w:r>
          <w:rPr>
            <w:rFonts w:hint="eastAsia" w:eastAsia="宋体"/>
            <w:lang w:val="en-US" w:eastAsia="zh-CN"/>
          </w:rPr>
          <w:t>in</w:t>
        </w:r>
      </w:ins>
      <w:ins w:id="401" w:author="wq" w:date="2021-11-11T20:07:20Z">
        <w:r>
          <w:rPr>
            <w:rFonts w:hint="eastAsia" w:eastAsia="宋体"/>
            <w:lang w:val="en-US" w:eastAsia="zh-CN"/>
          </w:rPr>
          <w:t xml:space="preserve">g </w:t>
        </w:r>
      </w:ins>
      <w:ins w:id="402" w:author="wq" w:date="2021-11-11T20:07:21Z">
        <w:r>
          <w:rPr>
            <w:rFonts w:hint="eastAsia" w:eastAsia="宋体"/>
            <w:lang w:val="en-US" w:eastAsia="zh-CN"/>
          </w:rPr>
          <w:t>servi</w:t>
        </w:r>
      </w:ins>
      <w:ins w:id="403" w:author="wq" w:date="2021-11-11T20:07:22Z">
        <w:r>
          <w:rPr>
            <w:rFonts w:hint="eastAsia" w:eastAsia="宋体"/>
            <w:lang w:val="en-US" w:eastAsia="zh-CN"/>
          </w:rPr>
          <w:t>ces</w:t>
        </w:r>
      </w:ins>
      <w:ins w:id="404" w:author="wq" w:date="2021-11-11T20:09:25Z">
        <w:r>
          <w:rPr>
            <w:rFonts w:hint="eastAsia" w:eastAsia="宋体"/>
            <w:lang w:val="en-US" w:eastAsia="zh-CN"/>
          </w:rPr>
          <w:t xml:space="preserve"> wi</w:t>
        </w:r>
      </w:ins>
      <w:ins w:id="405" w:author="wq" w:date="2021-11-11T20:09:26Z">
        <w:r>
          <w:rPr>
            <w:rFonts w:hint="eastAsia" w:eastAsia="宋体"/>
            <w:lang w:val="en-US" w:eastAsia="zh-CN"/>
          </w:rPr>
          <w:t>th</w:t>
        </w:r>
      </w:ins>
      <w:ins w:id="406" w:author="wq" w:date="2021-11-11T20:09:27Z">
        <w:r>
          <w:rPr>
            <w:rFonts w:hint="eastAsia" w:eastAsia="宋体"/>
            <w:lang w:val="en-US" w:eastAsia="zh-CN"/>
          </w:rPr>
          <w:t>in</w:t>
        </w:r>
      </w:ins>
      <w:ins w:id="407" w:author="wq" w:date="2021-11-11T20:09:37Z">
        <w:r>
          <w:rPr>
            <w:rFonts w:hint="eastAsia" w:eastAsia="宋体"/>
            <w:lang w:val="en-US" w:eastAsia="zh-CN"/>
          </w:rPr>
          <w:t xml:space="preserve"> </w:t>
        </w:r>
      </w:ins>
      <w:ins w:id="408" w:author="wq" w:date="2021-11-11T20:09:38Z">
        <w:r>
          <w:rPr>
            <w:rFonts w:hint="eastAsia" w:eastAsia="宋体"/>
            <w:lang w:val="en-US" w:eastAsia="zh-CN"/>
          </w:rPr>
          <w:t xml:space="preserve">the </w:t>
        </w:r>
      </w:ins>
      <w:ins w:id="409" w:author="wq" w:date="2021-11-11T20:09:39Z">
        <w:r>
          <w:rPr>
            <w:rFonts w:hint="eastAsia" w:eastAsia="宋体"/>
            <w:lang w:val="en-US" w:eastAsia="zh-CN"/>
          </w:rPr>
          <w:t>scenario</w:t>
        </w:r>
      </w:ins>
      <w:ins w:id="410" w:author="wq" w:date="2021-11-11T20:07:22Z">
        <w:r>
          <w:rPr>
            <w:rFonts w:hint="eastAsia" w:eastAsia="宋体"/>
            <w:lang w:val="en-US" w:eastAsia="zh-CN"/>
          </w:rPr>
          <w:t>.</w:t>
        </w:r>
      </w:ins>
    </w:p>
    <w:p>
      <w:pPr>
        <w:pStyle w:val="60"/>
        <w:ind w:left="567"/>
        <w:rPr>
          <w:rFonts w:eastAsia="宋体"/>
          <w:lang w:val="en-US" w:eastAsia="zh-CN"/>
        </w:rPr>
      </w:pPr>
      <w:r>
        <w:rPr>
          <w:lang w:eastAsia="en-US"/>
        </w:rPr>
        <w:t>-</w:t>
      </w:r>
      <w:r>
        <w:rPr>
          <w:lang w:eastAsia="en-US"/>
        </w:rPr>
        <w:tab/>
      </w:r>
      <w:ins w:id="411" w:author="wq" w:date="2021-11-11T20:11:05Z">
        <w:r>
          <w:rPr>
            <w:rFonts w:hint="eastAsia"/>
            <w:lang w:eastAsia="en-US"/>
          </w:rPr>
          <w:t xml:space="preserve">The minimum mobility </w:t>
        </w:r>
      </w:ins>
      <w:ins w:id="412" w:author="wq" w:date="2021-11-11T20:11:13Z">
        <w:r>
          <w:rPr>
            <w:rFonts w:hint="eastAsia" w:eastAsia="宋体"/>
            <w:lang w:val="en-US" w:eastAsia="zh-CN"/>
          </w:rPr>
          <w:t>a</w:t>
        </w:r>
      </w:ins>
      <w:ins w:id="413" w:author="wq" w:date="2021-11-11T20:11:14Z">
        <w:r>
          <w:rPr>
            <w:rFonts w:hint="eastAsia" w:eastAsia="宋体"/>
            <w:lang w:val="en-US" w:eastAsia="zh-CN"/>
          </w:rPr>
          <w:t>nd</w:t>
        </w:r>
      </w:ins>
      <w:ins w:id="414" w:author="wq" w:date="2021-11-11T20:11:15Z">
        <w:r>
          <w:rPr>
            <w:rFonts w:hint="eastAsia" w:eastAsia="宋体"/>
            <w:lang w:val="en-US" w:eastAsia="zh-CN"/>
          </w:rPr>
          <w:t xml:space="preserve"> ser</w:t>
        </w:r>
      </w:ins>
      <w:ins w:id="415" w:author="wq" w:date="2021-11-11T20:11:16Z">
        <w:r>
          <w:rPr>
            <w:rFonts w:hint="eastAsia" w:eastAsia="宋体"/>
            <w:lang w:val="en-US" w:eastAsia="zh-CN"/>
          </w:rPr>
          <w:t>vice</w:t>
        </w:r>
      </w:ins>
      <w:ins w:id="416" w:author="wq" w:date="2021-11-11T20:11:05Z">
        <w:r>
          <w:rPr>
            <w:rFonts w:hint="eastAsia"/>
            <w:lang w:eastAsia="en-US"/>
          </w:rPr>
          <w:t xml:space="preserve"> continuity requirements</w:t>
        </w:r>
      </w:ins>
      <w:ins w:id="417" w:author="wq" w:date="2021-11-11T20:11:25Z">
        <w:r>
          <w:rPr>
            <w:rFonts w:hint="eastAsia" w:eastAsia="宋体"/>
            <w:lang w:val="en-US" w:eastAsia="zh-CN"/>
          </w:rPr>
          <w:t>,</w:t>
        </w:r>
      </w:ins>
      <w:ins w:id="418" w:author="wq" w:date="2021-11-11T20:11:05Z">
        <w:r>
          <w:rPr>
            <w:rFonts w:hint="eastAsia"/>
            <w:lang w:eastAsia="en-US"/>
          </w:rPr>
          <w:t xml:space="preserve"> and differences from existing mobility</w:t>
        </w:r>
      </w:ins>
      <w:ins w:id="419" w:author="wq" w:date="2021-11-11T20:11:40Z">
        <w:r>
          <w:rPr>
            <w:rFonts w:hint="eastAsia" w:eastAsia="宋体"/>
            <w:lang w:val="en-US" w:eastAsia="zh-CN"/>
          </w:rPr>
          <w:t xml:space="preserve">, </w:t>
        </w:r>
      </w:ins>
      <w:del w:id="420" w:author="wq" w:date="2021-11-11T20:11:38Z">
        <w:r>
          <w:rPr>
            <w:rFonts w:hint="eastAsia" w:eastAsia="宋体"/>
            <w:lang w:val="en-US" w:eastAsia="zh-CN"/>
          </w:rPr>
          <w:delText xml:space="preserve">mobility management </w:delText>
        </w:r>
      </w:del>
      <w:r>
        <w:rPr>
          <w:rFonts w:hint="eastAsia" w:eastAsia="宋体"/>
          <w:lang w:val="en-US" w:eastAsia="zh-CN"/>
        </w:rPr>
        <w:t xml:space="preserve">between </w:t>
      </w:r>
      <w:del w:id="421" w:author="wq" w:date="2021-11-11T20:11:52Z">
        <w:r>
          <w:rPr>
            <w:rFonts w:eastAsia="宋体"/>
            <w:lang w:val="en-US" w:eastAsia="zh-CN"/>
          </w:rPr>
          <w:delText xml:space="preserve">different </w:delText>
        </w:r>
      </w:del>
      <w:del w:id="422" w:author="wq" w:date="2021-11-11T20:11:52Z">
        <w:r>
          <w:rPr>
            <w:rFonts w:eastAsia="宋体"/>
            <w:lang w:eastAsia="zh-CN"/>
          </w:rPr>
          <w:delText>radio networks of</w:delText>
        </w:r>
      </w:del>
      <w:del w:id="423" w:author="wq" w:date="2021-11-11T20:11:53Z">
        <w:r>
          <w:rPr>
            <w:rFonts w:eastAsia="宋体"/>
            <w:lang w:eastAsia="zh-CN"/>
          </w:rPr>
          <w:delText xml:space="preserve"> </w:delText>
        </w:r>
      </w:del>
      <w:r>
        <w:rPr>
          <w:rFonts w:eastAsia="宋体"/>
          <w:lang w:val="en-US" w:eastAsia="zh-CN"/>
        </w:rPr>
        <w:t>4G</w:t>
      </w:r>
      <w:del w:id="424" w:author="wq" w:date="2021-11-11T20:12:09Z">
        <w:r>
          <w:rPr>
            <w:rFonts w:hint="default" w:eastAsia="宋体"/>
            <w:lang w:val="en-US" w:eastAsia="zh-CN"/>
          </w:rPr>
          <w:delText xml:space="preserve"> and </w:delText>
        </w:r>
      </w:del>
      <w:ins w:id="425" w:author="wq" w:date="2021-11-11T20:12:09Z">
        <w:r>
          <w:rPr>
            <w:rFonts w:hint="eastAsia" w:eastAsia="宋体"/>
            <w:lang w:val="en-US" w:eastAsia="zh-CN"/>
          </w:rPr>
          <w:t>/</w:t>
        </w:r>
      </w:ins>
      <w:r>
        <w:rPr>
          <w:rFonts w:eastAsia="宋体"/>
          <w:lang w:val="en-US" w:eastAsia="zh-CN"/>
        </w:rPr>
        <w:t>5G</w:t>
      </w:r>
      <w:ins w:id="426" w:author="wq" w:date="2021-11-11T20:12:11Z">
        <w:r>
          <w:rPr>
            <w:rFonts w:hint="eastAsia" w:eastAsia="宋体"/>
            <w:lang w:val="en-US" w:eastAsia="zh-CN"/>
          </w:rPr>
          <w:t xml:space="preserve"> </w:t>
        </w:r>
      </w:ins>
      <w:ins w:id="427" w:author="wq" w:date="2021-11-11T20:12:12Z">
        <w:r>
          <w:rPr>
            <w:rFonts w:hint="eastAsia" w:eastAsia="宋体"/>
            <w:lang w:val="en-US" w:eastAsia="zh-CN"/>
          </w:rPr>
          <w:t>and</w:t>
        </w:r>
      </w:ins>
      <w:ins w:id="428" w:author="wq" w:date="2021-11-11T20:12:13Z">
        <w:r>
          <w:rPr>
            <w:rFonts w:hint="eastAsia" w:eastAsia="宋体"/>
            <w:lang w:val="en-US" w:eastAsia="zh-CN"/>
          </w:rPr>
          <w:t xml:space="preserve"> </w:t>
        </w:r>
      </w:ins>
      <w:ins w:id="429" w:author="wq" w:date="2021-11-11T20:12:14Z">
        <w:r>
          <w:rPr>
            <w:rFonts w:hint="eastAsia" w:eastAsia="宋体"/>
            <w:lang w:val="en-US" w:eastAsia="zh-CN"/>
          </w:rPr>
          <w:t>5G</w:t>
        </w:r>
      </w:ins>
      <w:ins w:id="430" w:author="wq" w:date="2021-11-11T20:12:15Z">
        <w:r>
          <w:rPr>
            <w:rFonts w:hint="eastAsia" w:eastAsia="宋体"/>
            <w:lang w:val="en-US" w:eastAsia="zh-CN"/>
          </w:rPr>
          <w:t>/</w:t>
        </w:r>
      </w:ins>
      <w:ins w:id="431" w:author="wq" w:date="2021-11-11T20:12:16Z">
        <w:r>
          <w:rPr>
            <w:rFonts w:hint="eastAsia" w:eastAsia="宋体"/>
            <w:lang w:val="en-US" w:eastAsia="zh-CN"/>
          </w:rPr>
          <w:t>5G</w:t>
        </w:r>
      </w:ins>
      <w:r>
        <w:rPr>
          <w:rFonts w:eastAsia="宋体"/>
          <w:lang w:val="en-US" w:eastAsia="zh-CN"/>
        </w:rPr>
        <w:t>.</w:t>
      </w:r>
    </w:p>
    <w:p>
      <w:pPr>
        <w:pStyle w:val="60"/>
        <w:ind w:left="567"/>
        <w:rPr>
          <w:rFonts w:hint="default" w:eastAsia="宋体"/>
          <w:lang w:val="en-US" w:eastAsia="zh-CN"/>
        </w:rPr>
      </w:pPr>
      <w:r>
        <w:rPr>
          <w:lang w:eastAsia="en-US"/>
        </w:rPr>
        <w:t>-</w:t>
      </w:r>
      <w:r>
        <w:rPr>
          <w:lang w:eastAsia="en-US"/>
        </w:rPr>
        <w:tab/>
      </w:r>
      <w:del w:id="432" w:author="wq" w:date="2021-11-11T20:16:33Z">
        <w:r>
          <w:rPr>
            <w:rFonts w:hint="eastAsia" w:eastAsia="宋体"/>
            <w:lang w:val="en-US" w:eastAsia="en-US"/>
          </w:rPr>
          <w:delText>security</w:delText>
        </w:r>
      </w:del>
      <w:del w:id="433" w:author="wq" w:date="2021-11-11T20:16:33Z">
        <w:r>
          <w:rPr>
            <w:rFonts w:hint="eastAsia" w:eastAsia="宋体"/>
            <w:lang w:val="en-US" w:eastAsia="zh-CN"/>
          </w:rPr>
          <w:delText xml:space="preserve"> aspects</w:delText>
        </w:r>
      </w:del>
      <w:ins w:id="434" w:author="wq" w:date="2021-11-11T20:16:36Z">
        <w:r>
          <w:rPr>
            <w:rFonts w:hint="eastAsia" w:eastAsia="宋体"/>
            <w:lang w:val="en-US" w:eastAsia="zh-CN"/>
          </w:rPr>
          <w:t>W</w:t>
        </w:r>
      </w:ins>
      <w:ins w:id="435" w:author="wq" w:date="2021-11-11T20:16:02Z">
        <w:r>
          <w:rPr>
            <w:rFonts w:hint="eastAsia" w:eastAsia="宋体"/>
            <w:lang w:val="en-US" w:eastAsia="zh-CN"/>
          </w:rPr>
          <w:t>hen roaming between two operators</w:t>
        </w:r>
      </w:ins>
      <w:ins w:id="436" w:author="wq" w:date="2021-11-11T20:16:47Z">
        <w:r>
          <w:rPr>
            <w:rFonts w:hint="default" w:eastAsia="宋体"/>
            <w:lang w:val="en-US" w:eastAsia="zh-CN"/>
          </w:rPr>
          <w:t>’</w:t>
        </w:r>
      </w:ins>
      <w:ins w:id="437" w:author="wq" w:date="2021-11-11T20:16:48Z">
        <w:r>
          <w:rPr>
            <w:rFonts w:hint="eastAsia" w:eastAsia="宋体"/>
            <w:lang w:val="en-US" w:eastAsia="zh-CN"/>
          </w:rPr>
          <w:t xml:space="preserve"> </w:t>
        </w:r>
      </w:ins>
      <w:ins w:id="438" w:author="wq" w:date="2021-11-11T20:16:49Z">
        <w:r>
          <w:rPr>
            <w:rFonts w:hint="eastAsia" w:eastAsia="宋体"/>
            <w:lang w:val="en-US" w:eastAsia="zh-CN"/>
          </w:rPr>
          <w:t>network</w:t>
        </w:r>
      </w:ins>
      <w:ins w:id="439" w:author="wq" w:date="2021-11-11T20:16:51Z">
        <w:r>
          <w:rPr>
            <w:rFonts w:hint="eastAsia" w:eastAsia="宋体"/>
            <w:lang w:val="en-US" w:eastAsia="zh-CN"/>
          </w:rPr>
          <w:t>,</w:t>
        </w:r>
      </w:ins>
      <w:ins w:id="440" w:author="wq" w:date="2021-11-11T20:18:04Z">
        <w:r>
          <w:rPr>
            <w:rFonts w:hint="eastAsia" w:eastAsia="宋体"/>
            <w:lang w:val="en-US" w:eastAsia="zh-CN"/>
          </w:rPr>
          <w:t xml:space="preserve"> </w:t>
        </w:r>
      </w:ins>
      <w:ins w:id="441" w:author="wq" w:date="2021-11-11T20:18:11Z">
        <w:r>
          <w:rPr>
            <w:rFonts w:hint="eastAsia" w:eastAsia="宋体"/>
            <w:lang w:val="en-US" w:eastAsia="zh-CN"/>
          </w:rPr>
          <w:t>i</w:t>
        </w:r>
      </w:ins>
      <w:ins w:id="442" w:author="wq" w:date="2021-11-11T20:18:12Z">
        <w:r>
          <w:rPr>
            <w:rFonts w:hint="eastAsia" w:eastAsia="宋体"/>
            <w:lang w:val="en-US" w:eastAsia="zh-CN"/>
          </w:rPr>
          <w:t>f</w:t>
        </w:r>
      </w:ins>
      <w:ins w:id="443" w:author="wq" w:date="2021-11-11T20:18:01Z">
        <w:r>
          <w:rPr>
            <w:rFonts w:hint="eastAsia" w:eastAsia="宋体"/>
            <w:lang w:val="en-US" w:eastAsia="zh-CN"/>
          </w:rPr>
          <w:t xml:space="preserve"> the </w:t>
        </w:r>
      </w:ins>
      <w:ins w:id="444" w:author="wq" w:date="2021-11-11T20:18:29Z">
        <w:r>
          <w:rPr>
            <w:rFonts w:hint="eastAsia" w:eastAsia="宋体"/>
            <w:lang w:val="en-US" w:eastAsia="zh-CN"/>
          </w:rPr>
          <w:t>co</w:t>
        </w:r>
      </w:ins>
      <w:ins w:id="445" w:author="wq" w:date="2021-11-11T20:18:30Z">
        <w:r>
          <w:rPr>
            <w:rFonts w:hint="eastAsia" w:eastAsia="宋体"/>
            <w:lang w:val="en-US" w:eastAsia="zh-CN"/>
          </w:rPr>
          <w:t>mmu</w:t>
        </w:r>
      </w:ins>
      <w:ins w:id="446" w:author="wq" w:date="2021-11-11T20:18:31Z">
        <w:r>
          <w:rPr>
            <w:rFonts w:hint="eastAsia" w:eastAsia="宋体"/>
            <w:lang w:val="en-US" w:eastAsia="zh-CN"/>
          </w:rPr>
          <w:t>ni</w:t>
        </w:r>
      </w:ins>
      <w:ins w:id="447" w:author="wq" w:date="2021-11-11T20:18:32Z">
        <w:r>
          <w:rPr>
            <w:rFonts w:hint="eastAsia" w:eastAsia="宋体"/>
            <w:lang w:val="en-US" w:eastAsia="zh-CN"/>
          </w:rPr>
          <w:t>cation</w:t>
        </w:r>
      </w:ins>
      <w:ins w:id="448" w:author="wq" w:date="2021-11-11T20:18:01Z">
        <w:r>
          <w:rPr>
            <w:rFonts w:hint="eastAsia" w:eastAsia="宋体"/>
            <w:lang w:val="en-US" w:eastAsia="zh-CN"/>
          </w:rPr>
          <w:t xml:space="preserve"> through the logical interface generates potential </w:t>
        </w:r>
      </w:ins>
      <w:ins w:id="449" w:author="wq" w:date="2021-11-11T20:19:05Z">
        <w:r>
          <w:rPr>
            <w:rFonts w:hint="eastAsia" w:eastAsia="宋体"/>
            <w:lang w:val="en-US" w:eastAsia="zh-CN"/>
          </w:rPr>
          <w:t>security</w:t>
        </w:r>
      </w:ins>
      <w:ins w:id="450" w:author="wq" w:date="2021-11-11T20:18:01Z">
        <w:r>
          <w:rPr>
            <w:rFonts w:hint="eastAsia" w:eastAsia="宋体"/>
            <w:lang w:val="en-US" w:eastAsia="zh-CN"/>
          </w:rPr>
          <w:t xml:space="preserve"> requirements</w:t>
        </w:r>
      </w:ins>
      <w:ins w:id="451" w:author="wq" w:date="2021-11-09T19:44:48Z">
        <w:r>
          <w:rPr>
            <w:rFonts w:hint="eastAsia" w:eastAsia="宋体"/>
            <w:lang w:val="en-US" w:eastAsia="zh-CN"/>
          </w:rPr>
          <w:t>.</w:t>
        </w:r>
      </w:ins>
    </w:p>
    <w:p>
      <w:pPr>
        <w:pStyle w:val="60"/>
        <w:ind w:left="567"/>
        <w:rPr>
          <w:ins w:id="452" w:author="wq" w:date="2021-11-11T20:24:25Z"/>
          <w:rFonts w:hint="eastAsia" w:eastAsia="宋体"/>
          <w:lang w:val="en-US" w:eastAsia="zh-CN"/>
        </w:rPr>
      </w:pPr>
      <w:r>
        <w:rPr>
          <w:lang w:eastAsia="en-US"/>
        </w:rPr>
        <w:t>-</w:t>
      </w:r>
      <w:r>
        <w:rPr>
          <w:lang w:eastAsia="en-US"/>
        </w:rPr>
        <w:tab/>
      </w:r>
      <w:r>
        <w:rPr>
          <w:rFonts w:hint="eastAsia"/>
        </w:rPr>
        <w:t>Charging</w:t>
      </w:r>
      <w:r>
        <w:rPr>
          <w:rFonts w:hint="eastAsia" w:eastAsia="宋体"/>
          <w:lang w:val="en-US" w:eastAsia="zh-CN"/>
        </w:rPr>
        <w:t xml:space="preserve"> requirements</w:t>
      </w:r>
      <w:ins w:id="453" w:author="wq" w:date="2021-11-11T20:19:48Z">
        <w:r>
          <w:rPr>
            <w:rFonts w:hint="eastAsia" w:eastAsia="宋体"/>
            <w:lang w:val="en-US" w:eastAsia="zh-CN"/>
          </w:rPr>
          <w:t xml:space="preserve"> </w:t>
        </w:r>
      </w:ins>
      <w:ins w:id="454" w:author="wq" w:date="2021-11-11T20:19:49Z">
        <w:r>
          <w:rPr>
            <w:rFonts w:hint="eastAsia" w:eastAsia="宋体"/>
            <w:lang w:val="en-US" w:eastAsia="zh-CN"/>
          </w:rPr>
          <w:t xml:space="preserve">or </w:t>
        </w:r>
      </w:ins>
      <w:ins w:id="455" w:author="wq" w:date="2021-11-11T20:19:57Z">
        <w:r>
          <w:rPr>
            <w:rFonts w:hint="eastAsia" w:eastAsia="宋体"/>
            <w:lang w:val="en-US" w:eastAsia="zh-CN"/>
          </w:rPr>
          <w:t>principle</w:t>
        </w:r>
      </w:ins>
      <w:ins w:id="456" w:author="wq" w:date="2021-11-11T20:19:59Z">
        <w:r>
          <w:rPr>
            <w:rFonts w:hint="eastAsia" w:eastAsia="宋体"/>
            <w:lang w:val="en-US" w:eastAsia="zh-CN"/>
          </w:rPr>
          <w:t>s</w:t>
        </w:r>
      </w:ins>
      <w:ins w:id="457" w:author="wq" w:date="2021-11-11T20:20:10Z">
        <w:r>
          <w:rPr>
            <w:rFonts w:hint="eastAsia" w:eastAsia="宋体"/>
            <w:lang w:val="en-US" w:eastAsia="zh-CN"/>
          </w:rPr>
          <w:t xml:space="preserve"> if</w:t>
        </w:r>
      </w:ins>
      <w:ins w:id="458" w:author="wq" w:date="2021-11-11T20:20:11Z">
        <w:r>
          <w:rPr>
            <w:rFonts w:hint="eastAsia" w:eastAsia="宋体"/>
            <w:lang w:val="en-US" w:eastAsia="zh-CN"/>
          </w:rPr>
          <w:t xml:space="preserve"> nee</w:t>
        </w:r>
      </w:ins>
      <w:ins w:id="459" w:author="wq" w:date="2021-11-11T20:20:12Z">
        <w:r>
          <w:rPr>
            <w:rFonts w:hint="eastAsia" w:eastAsia="宋体"/>
            <w:lang w:val="en-US" w:eastAsia="zh-CN"/>
          </w:rPr>
          <w:t>ded</w:t>
        </w:r>
      </w:ins>
      <w:ins w:id="460" w:author="wq" w:date="2021-11-09T19:44:48Z">
        <w:r>
          <w:rPr>
            <w:rFonts w:hint="eastAsia" w:eastAsia="宋体"/>
            <w:lang w:val="en-US" w:eastAsia="zh-CN"/>
          </w:rPr>
          <w:t>.</w:t>
        </w:r>
      </w:ins>
    </w:p>
    <w:p>
      <w:pPr>
        <w:pStyle w:val="60"/>
        <w:ind w:left="567"/>
        <w:rPr>
          <w:rFonts w:hint="default" w:eastAsia="Times New Roman"/>
          <w:lang w:val="en-US" w:eastAsia="en-US"/>
          <w:rPrChange w:id="461" w:author="wq" w:date="2021-11-11T20:24:54Z">
            <w:rPr>
              <w:rFonts w:hint="default" w:eastAsia="Times New Roman"/>
              <w:lang w:val="en-US" w:eastAsia="en-US"/>
            </w:rPr>
          </w:rPrChange>
        </w:rPr>
      </w:pPr>
      <w:ins w:id="462" w:author="wq" w:date="2021-11-11T20:25:00Z">
        <w:r>
          <w:rPr>
            <w:lang w:eastAsia="en-US"/>
          </w:rPr>
          <w:t>-</w:t>
        </w:r>
      </w:ins>
      <w:ins w:id="463" w:author="wq" w:date="2021-11-11T20:25:00Z">
        <w:r>
          <w:rPr>
            <w:lang w:eastAsia="en-US"/>
          </w:rPr>
          <w:tab/>
        </w:r>
      </w:ins>
      <w:ins w:id="464" w:author="wq" w:date="2021-11-11T20:25:10Z">
        <w:r>
          <w:rPr>
            <w:rFonts w:hint="eastAsia" w:eastAsia="宋体"/>
            <w:lang w:val="en-US" w:eastAsia="zh-CN"/>
          </w:rPr>
          <w:t xml:space="preserve">And </w:t>
        </w:r>
      </w:ins>
      <w:ins w:id="465" w:author="wq" w:date="2021-11-11T20:25:12Z">
        <w:r>
          <w:rPr>
            <w:rFonts w:hint="eastAsia" w:eastAsia="宋体"/>
            <w:lang w:val="en-US" w:eastAsia="zh-CN"/>
          </w:rPr>
          <w:t>t</w:t>
        </w:r>
      </w:ins>
      <w:ins w:id="466" w:author="wq" w:date="2021-11-11T20:25:05Z">
        <w:r>
          <w:rPr>
            <w:rFonts w:hint="default" w:eastAsia="Times New Roman"/>
            <w:lang w:val="en-US" w:eastAsia="en-US"/>
          </w:rPr>
          <w:t xml:space="preserve">ry to ensure that the existing UE can be used, and minimize the impact on service </w:t>
        </w:r>
      </w:ins>
      <w:ins w:id="467" w:author="wq" w:date="2021-11-11T20:25:57Z">
        <w:r>
          <w:rPr>
            <w:rFonts w:hint="default" w:eastAsia="Times New Roman"/>
            <w:lang w:val="en-US" w:eastAsia="en-US"/>
          </w:rPr>
          <w:t>subscription</w:t>
        </w:r>
      </w:ins>
      <w:ins w:id="468" w:author="wq" w:date="2021-11-11T20:25:05Z">
        <w:r>
          <w:rPr>
            <w:rFonts w:hint="default" w:eastAsia="Times New Roman"/>
            <w:lang w:val="en-US" w:eastAsia="en-US"/>
          </w:rPr>
          <w:t xml:space="preserve"> and us</w:t>
        </w:r>
      </w:ins>
      <w:ins w:id="469" w:author="wq" w:date="2021-11-11T20:26:01Z">
        <w:r>
          <w:rPr>
            <w:rFonts w:hint="eastAsia" w:eastAsia="宋体"/>
            <w:lang w:val="en-US" w:eastAsia="zh-CN"/>
          </w:rPr>
          <w:t>age</w:t>
        </w:r>
      </w:ins>
      <w:ins w:id="470" w:author="wq" w:date="2021-11-11T20:25:05Z">
        <w:r>
          <w:rPr>
            <w:rFonts w:hint="default" w:eastAsia="Times New Roman"/>
            <w:lang w:val="en-US" w:eastAsia="en-US"/>
          </w:rPr>
          <w:t>.</w:t>
        </w:r>
      </w:ins>
    </w:p>
    <w:p>
      <w:pPr>
        <w:pStyle w:val="60"/>
        <w:ind w:left="567"/>
        <w:rPr>
          <w:rFonts w:hint="default" w:eastAsia="宋体"/>
          <w:lang w:val="en-US" w:eastAsia="zh-CN"/>
          <w:rPrChange w:id="471" w:author="wq" w:date="2021-11-09T19:45:40Z">
            <w:rPr>
              <w:rFonts w:hint="default" w:eastAsia="宋体"/>
              <w:lang w:val="en-US" w:eastAsia="zh-CN"/>
            </w:rPr>
          </w:rPrChange>
        </w:rPr>
      </w:pPr>
      <w:del w:id="472" w:author="wq" w:date="2021-11-11T20:20:18Z">
        <w:r>
          <w:rPr>
            <w:lang w:eastAsia="en-US"/>
          </w:rPr>
          <w:delText>-</w:delText>
        </w:r>
      </w:del>
      <w:del w:id="473" w:author="wq" w:date="2021-11-11T20:20:18Z">
        <w:r>
          <w:rPr>
            <w:lang w:eastAsia="en-US"/>
          </w:rPr>
          <w:tab/>
        </w:r>
      </w:del>
      <w:del w:id="474" w:author="wq" w:date="2021-11-11T20:20:18Z">
        <w:r>
          <w:rPr>
            <w:rFonts w:hint="eastAsia" w:eastAsia="宋体"/>
            <w:lang w:val="en-US" w:eastAsia="en-US"/>
          </w:rPr>
          <w:delText xml:space="preserve">And analyze the </w:delText>
        </w:r>
      </w:del>
      <w:del w:id="475" w:author="wq" w:date="2021-11-11T20:20:18Z">
        <w:r>
          <w:rPr>
            <w:rFonts w:hint="eastAsia" w:eastAsia="宋体"/>
            <w:lang w:val="en-US" w:eastAsia="zh-CN"/>
          </w:rPr>
          <w:delText>limited</w:delText>
        </w:r>
      </w:del>
      <w:del w:id="476" w:author="wq" w:date="2021-11-11T20:20:18Z">
        <w:r>
          <w:rPr>
            <w:rFonts w:hint="eastAsia" w:eastAsia="宋体"/>
            <w:lang w:val="en-US" w:eastAsia="en-US"/>
          </w:rPr>
          <w:delText xml:space="preserve"> impact on UE</w:delText>
        </w:r>
      </w:del>
      <w:ins w:id="477" w:author="wq" w:date="2021-11-09T19:44:29Z">
        <w:r>
          <w:rPr>
            <w:rFonts w:hint="eastAsia" w:eastAsia="宋体"/>
            <w:lang w:val="en-US" w:eastAsia="en-US"/>
            <w:rPrChange w:id="478" w:author="wq" w:date="2021-11-09T19:45:40Z">
              <w:rPr>
                <w:lang w:eastAsia="en-US"/>
              </w:rPr>
            </w:rPrChange>
          </w:rPr>
          <w:t>-</w:t>
        </w:r>
      </w:ins>
      <w:ins w:id="479" w:author="wq" w:date="2021-11-09T19:44:29Z">
        <w:r>
          <w:rPr>
            <w:rFonts w:hint="eastAsia" w:eastAsia="宋体"/>
            <w:lang w:val="en-US" w:eastAsia="en-US"/>
            <w:rPrChange w:id="480" w:author="wq" w:date="2021-11-09T19:45:40Z">
              <w:rPr>
                <w:lang w:eastAsia="en-US"/>
              </w:rPr>
            </w:rPrChange>
          </w:rPr>
          <w:tab/>
        </w:r>
      </w:ins>
      <w:ins w:id="481" w:author="wq" w:date="2021-11-11T20:30:26Z">
        <w:r>
          <w:rPr>
            <w:rFonts w:hint="eastAsia" w:eastAsia="宋体"/>
            <w:lang w:val="en-US" w:eastAsia="zh-CN"/>
          </w:rPr>
          <w:t>I</w:t>
        </w:r>
      </w:ins>
      <w:ins w:id="482" w:author="wq" w:date="2021-11-09T19:44:26Z">
        <w:r>
          <w:rPr>
            <w:rFonts w:hint="eastAsia" w:ascii="Times New Roman" w:hAnsi="Times New Roman" w:eastAsia="宋体" w:cs="Times New Roman"/>
            <w:sz w:val="20"/>
            <w:szCs w:val="20"/>
            <w:lang w:val="en-US" w:eastAsia="en-US" w:bidi="ar"/>
            <w:rPrChange w:id="483" w:author="wq" w:date="2021-11-09T19:45:40Z">
              <w:rPr>
                <w:rFonts w:hint="default" w:ascii="Calibri" w:hAnsi="Calibri" w:eastAsia="宋体" w:cs="宋体"/>
                <w:sz w:val="22"/>
                <w:szCs w:val="22"/>
                <w:lang w:val="en-US" w:eastAsia="zh-CN" w:bidi="ar"/>
              </w:rPr>
            </w:rPrChange>
          </w:rPr>
          <w:t>nvestigate the impact of RAN sharing on PWS</w:t>
        </w:r>
      </w:ins>
      <w:ins w:id="484" w:author="wq" w:date="2021-11-11T20:30:29Z">
        <w:r>
          <w:rPr>
            <w:rFonts w:hint="eastAsia" w:eastAsia="宋体" w:cs="Times New Roman"/>
            <w:sz w:val="20"/>
            <w:szCs w:val="20"/>
            <w:lang w:val="en-US" w:eastAsia="zh-CN" w:bidi="ar"/>
          </w:rPr>
          <w:t xml:space="preserve"> ma</w:t>
        </w:r>
      </w:ins>
      <w:ins w:id="485" w:author="wq" w:date="2021-11-11T20:30:30Z">
        <w:r>
          <w:rPr>
            <w:rFonts w:hint="eastAsia" w:eastAsia="宋体" w:cs="Times New Roman"/>
            <w:sz w:val="20"/>
            <w:szCs w:val="20"/>
            <w:lang w:val="en-US" w:eastAsia="zh-CN" w:bidi="ar"/>
          </w:rPr>
          <w:t>ybe</w:t>
        </w:r>
      </w:ins>
      <w:ins w:id="486" w:author="wq" w:date="2021-11-11T20:30:31Z">
        <w:r>
          <w:rPr>
            <w:rFonts w:hint="eastAsia" w:eastAsia="宋体" w:cs="Times New Roman"/>
            <w:sz w:val="20"/>
            <w:szCs w:val="20"/>
            <w:lang w:val="en-US" w:eastAsia="zh-CN" w:bidi="ar"/>
          </w:rPr>
          <w:t xml:space="preserve"> </w:t>
        </w:r>
      </w:ins>
      <w:ins w:id="487" w:author="wq" w:date="2021-11-11T20:30:32Z">
        <w:r>
          <w:rPr>
            <w:rFonts w:hint="eastAsia" w:eastAsia="宋体" w:cs="Times New Roman"/>
            <w:sz w:val="20"/>
            <w:szCs w:val="20"/>
            <w:lang w:val="en-US" w:eastAsia="zh-CN" w:bidi="ar"/>
          </w:rPr>
          <w:t>inc</w:t>
        </w:r>
      </w:ins>
      <w:ins w:id="488" w:author="wq" w:date="2021-11-11T20:30:33Z">
        <w:r>
          <w:rPr>
            <w:rFonts w:hint="eastAsia" w:eastAsia="宋体" w:cs="Times New Roman"/>
            <w:sz w:val="20"/>
            <w:szCs w:val="20"/>
            <w:lang w:val="en-US" w:eastAsia="zh-CN" w:bidi="ar"/>
          </w:rPr>
          <w:t>lu</w:t>
        </w:r>
      </w:ins>
      <w:ins w:id="489" w:author="wq" w:date="2021-11-11T20:30:34Z">
        <w:r>
          <w:rPr>
            <w:rFonts w:hint="eastAsia" w:eastAsia="宋体" w:cs="Times New Roman"/>
            <w:sz w:val="20"/>
            <w:szCs w:val="20"/>
            <w:lang w:val="en-US" w:eastAsia="zh-CN" w:bidi="ar"/>
          </w:rPr>
          <w:t>ded</w:t>
        </w:r>
      </w:ins>
      <w:ins w:id="490" w:author="wq" w:date="2021-11-11T20:30:37Z">
        <w:r>
          <w:rPr>
            <w:rFonts w:hint="eastAsia" w:eastAsia="宋体" w:cs="Times New Roman"/>
            <w:sz w:val="20"/>
            <w:szCs w:val="20"/>
            <w:lang w:val="en-US" w:eastAsia="zh-CN" w:bidi="ar"/>
          </w:rPr>
          <w:t>.</w:t>
        </w:r>
      </w:ins>
      <w:bookmarkStart w:id="0" w:name="_GoBack"/>
      <w:bookmarkEnd w:id="0"/>
    </w:p>
    <w:p>
      <w:pPr>
        <w:jc w:val="both"/>
        <w:rPr>
          <w:lang w:val="en-US" w:eastAsia="zh-CN"/>
        </w:rPr>
      </w:pPr>
      <w:r>
        <w:rPr>
          <w:rFonts w:hint="eastAsia"/>
          <w:lang w:val="en-US" w:eastAsia="zh-CN"/>
        </w:rPr>
        <w:t xml:space="preserve">And serves for the existing 4G operators who intend to deploy a NG Radio Access Network to complement the existing E-UTRAN coverage. </w:t>
      </w:r>
    </w:p>
    <w:p>
      <w:pPr>
        <w:pStyle w:val="66"/>
        <w:rPr>
          <w:rFonts w:eastAsia="宋体"/>
          <w:lang w:val="en-US" w:eastAsia="zh-CN"/>
        </w:rPr>
      </w:pPr>
    </w:p>
    <w:p/>
    <w:p>
      <w:pPr>
        <w:pStyle w:val="2"/>
      </w:pPr>
      <w:r>
        <w:t>5</w:t>
      </w:r>
      <w:r>
        <w:tab/>
      </w:r>
      <w:r>
        <w:t>Expected Output and Time scale</w:t>
      </w:r>
    </w:p>
    <w:tbl>
      <w:tblPr>
        <w:tblStyle w:val="26"/>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Change w:id="491">
          <w:tblGrid>
            <w:gridCol w:w="51"/>
            <w:gridCol w:w="1566"/>
            <w:gridCol w:w="51"/>
            <w:gridCol w:w="1083"/>
            <w:gridCol w:w="51"/>
            <w:gridCol w:w="2358"/>
            <w:gridCol w:w="51"/>
            <w:gridCol w:w="942"/>
            <w:gridCol w:w="51"/>
            <w:gridCol w:w="1023"/>
            <w:gridCol w:w="51"/>
            <w:gridCol w:w="2135"/>
            <w:gridCol w:w="5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 xml:space="preserve">Type </w:t>
            </w:r>
          </w:p>
        </w:tc>
        <w:tc>
          <w:tcPr>
            <w:tcW w:w="1134"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TR number</w:t>
            </w:r>
          </w:p>
        </w:tc>
        <w:tc>
          <w:tcPr>
            <w:tcW w:w="2409"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Title</w:t>
            </w:r>
          </w:p>
        </w:tc>
        <w:tc>
          <w:tcPr>
            <w:tcW w:w="993"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 xml:space="preserve">For info </w:t>
            </w:r>
            <w:r>
              <w:rPr>
                <w:rFonts w:hint="eastAsia"/>
                <w:szCs w:val="20"/>
              </w:rPr>
              <w:br w:type="textWrapping"/>
            </w:r>
            <w:r>
              <w:rPr>
                <w:rFonts w:hint="eastAsia"/>
                <w:szCs w:val="20"/>
              </w:rPr>
              <w:t xml:space="preserve">at TSG# </w:t>
            </w:r>
          </w:p>
        </w:tc>
        <w:tc>
          <w:tcPr>
            <w:tcW w:w="1074"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For approval at TSG#</w:t>
            </w:r>
          </w:p>
        </w:tc>
        <w:tc>
          <w:tcPr>
            <w:tcW w:w="2186"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2" w:author="wq" w:date="2021-11-09T19:2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81" w:hRule="atLeast"/>
          <w:jc w:val="center"/>
          <w:trPrChange w:id="492" w:author="wq" w:date="2021-11-09T19:22:44Z">
            <w:trPr>
              <w:gridAfter w:val="1"/>
              <w:cantSplit/>
              <w:jc w:val="center"/>
            </w:trPr>
          </w:trPrChange>
        </w:trPr>
        <w:tc>
          <w:tcPr>
            <w:tcW w:w="1617" w:type="dxa"/>
            <w:vAlign w:val="top"/>
            <w:tcPrChange w:id="493" w:author="wq" w:date="2021-11-09T19:22:44Z">
              <w:tcPr>
                <w:tcW w:w="1617" w:type="dxa"/>
                <w:gridSpan w:val="2"/>
                <w:vAlign w:val="top"/>
              </w:tcPr>
            </w:tcPrChange>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r>
              <w:rPr>
                <w:rFonts w:hint="eastAsia"/>
                <w:sz w:val="18"/>
                <w:szCs w:val="20"/>
                <w:lang w:val="en-US" w:eastAsia="zh-CN"/>
              </w:rPr>
              <w:t>Internal TR</w:t>
            </w:r>
          </w:p>
        </w:tc>
        <w:tc>
          <w:tcPr>
            <w:tcW w:w="1134" w:type="dxa"/>
            <w:vAlign w:val="top"/>
            <w:tcPrChange w:id="494" w:author="wq" w:date="2021-11-09T19:22:44Z">
              <w:tcPr>
                <w:tcW w:w="1134" w:type="dxa"/>
                <w:gridSpan w:val="2"/>
                <w:vAlign w:val="top"/>
              </w:tcPr>
            </w:tcPrChange>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r>
              <w:rPr>
                <w:rFonts w:hint="eastAsia"/>
                <w:sz w:val="18"/>
                <w:szCs w:val="20"/>
                <w:lang w:val="en-US" w:eastAsia="zh-CN"/>
              </w:rPr>
              <w:t>22.XXX</w:t>
            </w:r>
          </w:p>
        </w:tc>
        <w:tc>
          <w:tcPr>
            <w:tcW w:w="2409" w:type="dxa"/>
            <w:vAlign w:val="top"/>
            <w:tcPrChange w:id="495" w:author="wq" w:date="2021-11-09T19:22:44Z">
              <w:tcPr>
                <w:tcW w:w="2409" w:type="dxa"/>
                <w:gridSpan w:val="2"/>
                <w:vAlign w:val="top"/>
              </w:tcPr>
            </w:tcPrChange>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r>
              <w:rPr>
                <w:rFonts w:hint="default"/>
                <w:sz w:val="18"/>
                <w:szCs w:val="20"/>
                <w:lang w:val="en-US" w:eastAsia="zh-CN"/>
              </w:rPr>
              <w:t>New study on network sharing in 5G</w:t>
            </w:r>
          </w:p>
        </w:tc>
        <w:tc>
          <w:tcPr>
            <w:tcW w:w="993" w:type="dxa"/>
            <w:vAlign w:val="top"/>
            <w:tcPrChange w:id="496" w:author="wq" w:date="2021-11-09T19:22:44Z">
              <w:tcPr>
                <w:tcW w:w="993" w:type="dxa"/>
                <w:gridSpan w:val="2"/>
                <w:vAlign w:val="top"/>
              </w:tcPr>
            </w:tcPrChange>
          </w:tcPr>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sz w:val="18"/>
                <w:szCs w:val="20"/>
                <w:lang w:val="en-US" w:eastAsia="zh-CN"/>
              </w:rPr>
              <w:t>TSG#9</w:t>
            </w:r>
            <w:r>
              <w:rPr>
                <w:rFonts w:hint="default" w:eastAsia="Times New Roman"/>
                <w:sz w:val="18"/>
                <w:szCs w:val="20"/>
                <w:lang w:val="en-US" w:eastAsia="zh-CN"/>
              </w:rPr>
              <w:t>7</w:t>
            </w:r>
          </w:p>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i w:val="0"/>
                <w:sz w:val="18"/>
                <w:szCs w:val="20"/>
                <w:lang w:eastAsia="zh-CN"/>
              </w:rPr>
              <w:t>(Sept 2022)</w:t>
            </w:r>
          </w:p>
        </w:tc>
        <w:tc>
          <w:tcPr>
            <w:tcW w:w="1074" w:type="dxa"/>
            <w:vAlign w:val="top"/>
            <w:tcPrChange w:id="497" w:author="wq" w:date="2021-11-09T19:22:44Z">
              <w:tcPr>
                <w:tcW w:w="1074" w:type="dxa"/>
                <w:gridSpan w:val="2"/>
                <w:vAlign w:val="top"/>
              </w:tcPr>
            </w:tcPrChange>
          </w:tcPr>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sz w:val="18"/>
                <w:szCs w:val="20"/>
                <w:lang w:val="en-US" w:eastAsia="zh-CN"/>
              </w:rPr>
              <w:t>TSG#9</w:t>
            </w:r>
            <w:r>
              <w:rPr>
                <w:rFonts w:hint="default" w:eastAsia="Times New Roman"/>
                <w:sz w:val="18"/>
                <w:szCs w:val="20"/>
                <w:lang w:val="en-US" w:eastAsia="zh-CN"/>
              </w:rPr>
              <w:t>8</w:t>
            </w:r>
          </w:p>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i w:val="0"/>
                <w:sz w:val="18"/>
                <w:szCs w:val="20"/>
                <w:lang w:eastAsia="zh-CN"/>
              </w:rPr>
              <w:t>(Dec 2022)</w:t>
            </w:r>
          </w:p>
        </w:tc>
        <w:tc>
          <w:tcPr>
            <w:tcW w:w="2186" w:type="dxa"/>
            <w:vAlign w:val="top"/>
            <w:tcPrChange w:id="498" w:author="wq" w:date="2021-11-09T19:22:44Z">
              <w:tcPr>
                <w:tcW w:w="2186" w:type="dxa"/>
                <w:gridSpan w:val="2"/>
                <w:vAlign w:val="top"/>
              </w:tcPr>
            </w:tcPrChange>
          </w:tcPr>
          <w:p>
            <w:pPr>
              <w:keepNext w:val="0"/>
              <w:keepLines w:val="0"/>
              <w:widowControl/>
              <w:suppressLineNumbers w:val="0"/>
              <w:spacing w:before="0" w:beforeAutospacing="0" w:after="0" w:afterAutospacing="0"/>
              <w:ind w:left="0" w:right="0"/>
              <w:rPr>
                <w:rFonts w:hint="eastAsia"/>
                <w:sz w:val="18"/>
                <w:szCs w:val="20"/>
                <w:lang w:val="en-US" w:eastAsia="zh-CN"/>
              </w:rPr>
            </w:pPr>
            <w:r>
              <w:rPr>
                <w:rFonts w:hint="eastAsia"/>
                <w:sz w:val="18"/>
                <w:szCs w:val="20"/>
                <w:lang w:val="en-US" w:eastAsia="zh-CN"/>
              </w:rPr>
              <w:t>Q</w:t>
            </w:r>
            <w:r>
              <w:rPr>
                <w:rFonts w:hint="default"/>
                <w:sz w:val="18"/>
                <w:szCs w:val="20"/>
                <w:lang w:val="en-US" w:eastAsia="zh-CN"/>
              </w:rPr>
              <w:t>un</w:t>
            </w:r>
            <w:r>
              <w:rPr>
                <w:rFonts w:hint="eastAsia"/>
                <w:sz w:val="18"/>
                <w:szCs w:val="20"/>
                <w:lang w:val="en-US" w:eastAsia="zh-CN"/>
              </w:rPr>
              <w:t xml:space="preserve"> Wei, China Unicom;</w:t>
            </w:r>
          </w:p>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widowControl/>
              <w:suppressLineNumbers w:val="0"/>
              <w:spacing w:before="0" w:beforeAutospacing="0" w:afterAutospacing="0"/>
              <w:ind w:left="0" w:right="0"/>
              <w:rPr>
                <w:rFonts w:hint="eastAsia"/>
                <w:szCs w:val="20"/>
              </w:rPr>
            </w:pPr>
          </w:p>
        </w:tc>
        <w:tc>
          <w:tcPr>
            <w:tcW w:w="1134" w:type="dxa"/>
          </w:tcPr>
          <w:p>
            <w:pPr>
              <w:pStyle w:val="31"/>
              <w:widowControl/>
              <w:suppressLineNumbers w:val="0"/>
              <w:spacing w:before="0" w:beforeAutospacing="0" w:afterAutospacing="0"/>
              <w:ind w:left="0" w:right="0"/>
              <w:rPr>
                <w:rFonts w:hint="eastAsia"/>
                <w:szCs w:val="20"/>
              </w:rPr>
            </w:pPr>
          </w:p>
        </w:tc>
        <w:tc>
          <w:tcPr>
            <w:tcW w:w="2409" w:type="dxa"/>
          </w:tcPr>
          <w:p>
            <w:pPr>
              <w:pStyle w:val="31"/>
              <w:widowControl/>
              <w:suppressLineNumbers w:val="0"/>
              <w:spacing w:before="0" w:beforeAutospacing="0" w:afterAutospacing="0"/>
              <w:ind w:left="0" w:right="0"/>
              <w:rPr>
                <w:rFonts w:hint="eastAsia"/>
                <w:szCs w:val="20"/>
              </w:rPr>
            </w:pPr>
          </w:p>
        </w:tc>
        <w:tc>
          <w:tcPr>
            <w:tcW w:w="993" w:type="dxa"/>
          </w:tcPr>
          <w:p>
            <w:pPr>
              <w:pStyle w:val="31"/>
              <w:widowControl/>
              <w:suppressLineNumbers w:val="0"/>
              <w:spacing w:before="0" w:beforeAutospacing="0" w:afterAutospacing="0"/>
              <w:ind w:left="0" w:right="0"/>
              <w:rPr>
                <w:rFonts w:hint="eastAsia"/>
                <w:szCs w:val="20"/>
              </w:rPr>
            </w:pPr>
          </w:p>
        </w:tc>
        <w:tc>
          <w:tcPr>
            <w:tcW w:w="1074" w:type="dxa"/>
          </w:tcPr>
          <w:p>
            <w:pPr>
              <w:pStyle w:val="31"/>
              <w:widowControl/>
              <w:suppressLineNumbers w:val="0"/>
              <w:spacing w:before="0" w:beforeAutospacing="0" w:afterAutospacing="0"/>
              <w:ind w:left="0" w:right="0"/>
              <w:rPr>
                <w:rFonts w:hint="eastAsia"/>
                <w:szCs w:val="20"/>
              </w:rPr>
            </w:pPr>
          </w:p>
        </w:tc>
        <w:tc>
          <w:tcPr>
            <w:tcW w:w="2186" w:type="dxa"/>
          </w:tcPr>
          <w:p>
            <w:pPr>
              <w:pStyle w:val="31"/>
              <w:widowControl/>
              <w:suppressLineNumbers w:val="0"/>
              <w:spacing w:before="0" w:beforeAutospacing="0" w:afterAutospacing="0"/>
              <w:ind w:left="0" w:right="0"/>
              <w:rPr>
                <w:rFonts w:hint="eastAsia"/>
                <w:szCs w:val="20"/>
              </w:rPr>
            </w:pPr>
          </w:p>
        </w:tc>
      </w:tr>
    </w:tbl>
    <w:p>
      <w:pPr>
        <w:pStyle w:val="43"/>
      </w:pPr>
    </w:p>
    <w:p>
      <w:pPr>
        <w:rPr>
          <w:ins w:id="499" w:author="wq" w:date="2021-11-09T19:22:40Z"/>
        </w:rPr>
      </w:pPr>
    </w:p>
    <w:p/>
    <w:tbl>
      <w:tblPr>
        <w:tblStyle w:val="26"/>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default" w:ascii="Times New Roman" w:hAnsi="Times New Roman" w:eastAsia="Times New Roman" w:cs="Times New Roman"/>
                <w:i w:val="0"/>
                <w:color w:val="000000"/>
                <w:sz w:val="18"/>
                <w:szCs w:val="20"/>
                <w:lang w:val="en-GB" w:eastAsia="ja-JP" w:bidi="ar-SA"/>
              </w:rPr>
            </w:pPr>
            <w:del w:id="500" w:author="wq" w:date="2021-11-05T15:04:41Z">
              <w:r>
                <w:rPr>
                  <w:rFonts w:hint="default" w:ascii="Times New Roman" w:hAnsi="Times New Roman" w:eastAsia="Times New Roman" w:cs="Times New Roman"/>
                  <w:i w:val="0"/>
                  <w:color w:val="000000"/>
                  <w:sz w:val="18"/>
                  <w:szCs w:val="20"/>
                  <w:lang w:val="en-US" w:eastAsia="zh-CN" w:bidi="ar-SA"/>
                </w:rPr>
                <w:delText xml:space="preserve">3GPP </w:delText>
              </w:r>
            </w:del>
            <w:del w:id="501" w:author="wq" w:date="2021-11-05T15:04:41Z">
              <w:r>
                <w:rPr>
                  <w:rFonts w:hint="default" w:ascii="Times New Roman" w:hAnsi="Times New Roman" w:eastAsia="Times New Roman" w:cs="Times New Roman"/>
                  <w:i w:val="0"/>
                  <w:color w:val="000000"/>
                  <w:sz w:val="18"/>
                  <w:szCs w:val="20"/>
                  <w:lang w:val="en-GB" w:eastAsia="zh-CN" w:bidi="ar-SA"/>
                </w:rPr>
                <w:delText>TS</w:delText>
              </w:r>
            </w:del>
            <w:del w:id="502" w:author="wq" w:date="2021-11-05T15:04:41Z">
              <w:r>
                <w:rPr>
                  <w:rFonts w:hint="default" w:ascii="Times New Roman" w:hAnsi="Times New Roman" w:eastAsia="Times New Roman" w:cs="Times New Roman"/>
                  <w:i w:val="0"/>
                  <w:color w:val="000000"/>
                  <w:sz w:val="18"/>
                  <w:szCs w:val="20"/>
                  <w:lang w:val="en-GB" w:eastAsia="ja-JP" w:bidi="ar-SA"/>
                </w:rPr>
                <w:delText xml:space="preserve"> 22.101</w:delText>
              </w:r>
            </w:del>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default" w:ascii="Times New Roman" w:hAnsi="Times New Roman" w:eastAsia="Times New Roman" w:cs="Times New Roman"/>
                <w:i w:val="0"/>
                <w:color w:val="000000"/>
                <w:sz w:val="18"/>
                <w:szCs w:val="20"/>
                <w:lang w:val="en-GB" w:eastAsia="ja-JP" w:bidi="ar-SA"/>
              </w:rPr>
            </w:pPr>
            <w:del w:id="503" w:author="wq" w:date="2021-11-05T15:04:41Z">
              <w:r>
                <w:rPr>
                  <w:rFonts w:hint="default" w:ascii="Times New Roman" w:hAnsi="Times New Roman" w:eastAsia="Times New Roman" w:cs="Times New Roman"/>
                  <w:i w:val="0"/>
                  <w:color w:val="000000"/>
                  <w:sz w:val="18"/>
                  <w:szCs w:val="20"/>
                  <w:lang w:val="en-GB" w:eastAsia="ja-JP" w:bidi="ar-SA"/>
                </w:rPr>
                <w:delText>According to the analysis of the scenario, increase the potential requirement</w:delText>
              </w:r>
            </w:del>
          </w:p>
        </w:tc>
        <w:tc>
          <w:tcPr>
            <w:tcW w:w="141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i w:val="0"/>
                <w:color w:val="000000"/>
                <w:sz w:val="20"/>
                <w:szCs w:val="20"/>
                <w:lang w:val="en-US" w:eastAsia="zh-CN" w:bidi="ar-SA"/>
              </w:rPr>
            </w:pPr>
            <w:del w:id="504" w:author="wq" w:date="2021-11-05T15:04:41Z">
              <w:r>
                <w:rPr>
                  <w:rFonts w:hint="default" w:ascii="Times New Roman" w:hAnsi="Times New Roman" w:eastAsia="Times New Roman" w:cs="Times New Roman"/>
                  <w:i w:val="0"/>
                  <w:color w:val="000000"/>
                  <w:sz w:val="18"/>
                  <w:szCs w:val="20"/>
                  <w:lang w:val="en-GB" w:eastAsia="ja-JP" w:bidi="ar-SA"/>
                </w:rPr>
                <w:delText>TSG#9</w:delText>
              </w:r>
            </w:del>
            <w:del w:id="505" w:author="wq" w:date="2021-11-05T15:04:41Z">
              <w:r>
                <w:rPr>
                  <w:rFonts w:hint="default" w:ascii="Times New Roman" w:hAnsi="Times New Roman" w:eastAsia="Times New Roman" w:cs="Times New Roman"/>
                  <w:i w:val="0"/>
                  <w:color w:val="000000"/>
                  <w:sz w:val="18"/>
                  <w:szCs w:val="20"/>
                  <w:lang w:val="en-US" w:eastAsia="zh-CN" w:bidi="ar-SA"/>
                </w:rPr>
                <w:delText>9</w:delText>
              </w:r>
            </w:del>
          </w:p>
        </w:tc>
        <w:tc>
          <w:tcPr>
            <w:tcW w:w="2101" w:type="dxa"/>
            <w:tcBorders>
              <w:top w:val="single" w:color="auto" w:sz="4" w:space="0"/>
              <w:left w:val="single" w:color="auto" w:sz="4" w:space="0"/>
              <w:bottom w:val="single" w:color="auto" w:sz="4" w:space="0"/>
              <w:right w:val="single" w:color="auto" w:sz="4" w:space="0"/>
            </w:tcBorders>
          </w:tcPr>
          <w:p>
            <w:pPr>
              <w:pStyle w:val="66"/>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c>
          <w:tcPr>
            <w:tcW w:w="4344"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c>
          <w:tcPr>
            <w:tcW w:w="1417"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c>
          <w:tcPr>
            <w:tcW w:w="2101"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r>
    </w:tbl>
    <w:p/>
    <w:p>
      <w:pPr>
        <w:pStyle w:val="2"/>
      </w:pPr>
      <w:r>
        <w:t>6</w:t>
      </w:r>
      <w:r>
        <w:tab/>
      </w:r>
      <w:r>
        <w:t>Work item Rapporteur(s)</w:t>
      </w:r>
    </w:p>
    <w:p>
      <w:pPr>
        <w:ind w:right="-99"/>
        <w:rPr>
          <w:iCs/>
          <w:lang w:val="en-US" w:eastAsia="zh-CN"/>
        </w:rPr>
      </w:pPr>
      <w:r>
        <w:rPr>
          <w:iCs/>
          <w:lang w:val="en-US" w:eastAsia="zh-CN"/>
        </w:rPr>
        <w:t>Wei, Qun</w:t>
      </w:r>
      <w:r>
        <w:rPr>
          <w:iCs/>
        </w:rPr>
        <w:t xml:space="preserve">, </w:t>
      </w:r>
      <w:r>
        <w:rPr>
          <w:rFonts w:hint="eastAsia"/>
          <w:iCs/>
          <w:lang w:val="en-US" w:eastAsia="zh-CN"/>
        </w:rPr>
        <w:t>China Unicom</w:t>
      </w:r>
      <w:r>
        <w:rPr>
          <w:iCs/>
          <w:lang w:val="en-US" w:eastAsia="zh-CN"/>
        </w:rPr>
        <w:t>,</w:t>
      </w:r>
      <w:r>
        <w:rPr>
          <w:iCs/>
        </w:rPr>
        <w:t xml:space="preserve"> </w:t>
      </w:r>
      <w:r>
        <w:rPr>
          <w:rFonts w:hint="eastAsia"/>
          <w:iCs/>
          <w:lang w:val="en-US" w:eastAsia="zh-CN"/>
        </w:rPr>
        <w:t>Weiqun5</w:t>
      </w:r>
      <w:r>
        <w:rPr>
          <w:iCs/>
        </w:rPr>
        <w:t xml:space="preserve"> &lt;at&gt; </w:t>
      </w:r>
      <w:r>
        <w:rPr>
          <w:rFonts w:hint="eastAsia"/>
          <w:iCs/>
          <w:lang w:val="en-US" w:eastAsia="zh-CN"/>
        </w:rPr>
        <w:t>chinaunicom.cn</w:t>
      </w:r>
    </w:p>
    <w:p>
      <w:pPr>
        <w:pStyle w:val="66"/>
      </w:pPr>
    </w:p>
    <w:p>
      <w:pPr>
        <w:pStyle w:val="66"/>
      </w:pPr>
    </w:p>
    <w:p/>
    <w:p>
      <w:pPr>
        <w:pStyle w:val="2"/>
      </w:pPr>
      <w:r>
        <w:t>7</w:t>
      </w:r>
      <w:r>
        <w:tab/>
      </w:r>
      <w:r>
        <w:t>Work item leadership</w:t>
      </w:r>
    </w:p>
    <w:p>
      <w:pPr>
        <w:pStyle w:val="66"/>
      </w:pPr>
      <w:r>
        <w:rPr>
          <w:i w:val="0"/>
          <w:iCs/>
          <w:lang w:val="en-US" w:eastAsia="zh-CN"/>
        </w:rPr>
        <w:t>SA1</w:t>
      </w:r>
    </w:p>
    <w:p/>
    <w:p>
      <w:pPr>
        <w:pStyle w:val="2"/>
      </w:pPr>
      <w:r>
        <w:t>8</w:t>
      </w:r>
      <w:r>
        <w:tab/>
      </w:r>
      <w:r>
        <w:t>Aspects that involve other WGs</w:t>
      </w:r>
    </w:p>
    <w:p>
      <w:pPr>
        <w:pStyle w:val="66"/>
        <w:rPr>
          <w:i w:val="0"/>
          <w:iCs/>
          <w:lang w:val="en-US" w:eastAsia="zh-CN"/>
        </w:rPr>
      </w:pPr>
      <w:del w:id="506" w:author="wq" w:date="2021-11-09T19:24:05Z">
        <w:r>
          <w:rPr>
            <w:i w:val="0"/>
            <w:iCs/>
            <w:lang w:val="en-US" w:eastAsia="zh-CN"/>
          </w:rPr>
          <w:delText>Mobility management and/or by specifying the SA2</w:delText>
        </w:r>
      </w:del>
      <w:r>
        <w:rPr>
          <w:i w:val="0"/>
          <w:iCs/>
          <w:lang w:val="en-US" w:eastAsia="zh-CN"/>
        </w:rPr>
        <w:t>.</w:t>
      </w:r>
    </w:p>
    <w:p>
      <w:pPr>
        <w:pStyle w:val="66"/>
      </w:pPr>
    </w:p>
    <w:p>
      <w:pPr>
        <w:pStyle w:val="2"/>
      </w:pPr>
      <w:r>
        <w:t>9</w:t>
      </w:r>
      <w:r>
        <w:tab/>
      </w:r>
      <w:r>
        <w:t>Supporting Individual Members</w:t>
      </w:r>
    </w:p>
    <w:p>
      <w:pPr>
        <w:pStyle w:val="66"/>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 xml:space="preserve">China Telecom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eastAsia"/>
                <w:szCs w:val="20"/>
                <w:lang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rPr>
            </w:pPr>
            <w:r>
              <w:rPr>
                <w:rFonts w:hint="eastAsia"/>
                <w:szCs w:val="20"/>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eastAsia="zh-CN"/>
              </w:rPr>
            </w:pPr>
            <w:r>
              <w:rPr>
                <w:rFonts w:hint="eastAsia"/>
                <w:szCs w:val="20"/>
                <w:lang w:val="en-US"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r>
              <w:rPr>
                <w:rFonts w:hint="eastAsia"/>
                <w:szCs w:val="20"/>
                <w:lang w:eastAsia="zh-CN"/>
              </w:rPr>
              <w:t>Spreadtrum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szCs w:val="20"/>
                <w:lang w:val="en-US" w:eastAsia="zh-CN"/>
              </w:rPr>
            </w:pPr>
            <w:ins w:id="507" w:author="wq" w:date="2021-11-11T17:24:13Z">
              <w:r>
                <w:rPr>
                  <w:rFonts w:hint="eastAsia"/>
                  <w:szCs w:val="20"/>
                  <w:lang w:val="en-US" w:eastAsia="zh-CN"/>
                </w:rPr>
                <w:t>V</w:t>
              </w:r>
            </w:ins>
            <w:ins w:id="508" w:author="wq" w:date="2021-11-11T17:24:23Z">
              <w:r>
                <w:rPr>
                  <w:rFonts w:hint="eastAsia"/>
                  <w:szCs w:val="20"/>
                  <w:lang w:val="en-US" w:eastAsia="zh-CN"/>
                </w:rPr>
                <w:t>I</w:t>
              </w:r>
            </w:ins>
            <w:ins w:id="509" w:author="wq" w:date="2021-11-11T17:24:24Z">
              <w:r>
                <w:rPr>
                  <w:rFonts w:hint="eastAsia"/>
                  <w:szCs w:val="20"/>
                  <w:lang w:val="en-US" w:eastAsia="zh-CN"/>
                </w:rPr>
                <w:t>VO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ins w:id="510" w:author="wq" w:date="2021-11-11T17:24:26Z">
              <w:r>
                <w:rPr>
                  <w:rFonts w:hint="eastAsia" w:eastAsia="宋体"/>
                  <w:szCs w:val="20"/>
                  <w:lang w:val="en-US" w:eastAsia="zh-CN"/>
                </w:rPr>
                <w:t>Xia</w:t>
              </w:r>
            </w:ins>
            <w:ins w:id="511" w:author="wq" w:date="2021-11-11T17:24:27Z">
              <w:r>
                <w:rPr>
                  <w:rFonts w:hint="eastAsia" w:eastAsia="宋体"/>
                  <w:szCs w:val="20"/>
                  <w:lang w:val="en-US" w:eastAsia="zh-CN"/>
                </w:rPr>
                <w:t>omi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variable"/>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Cambria Math">
    <w:panose1 w:val="02040503050406030204"/>
    <w:charset w:val="00"/>
    <w:family w:val="auto"/>
    <w:pitch w:val="variable"/>
    <w:sig w:usb0="E00002FF" w:usb1="420024FF" w:usb2="00000000" w:usb3="00000000" w:csb0="2000019F" w:csb1="00000000"/>
  </w:font>
  <w:font w:name="@宋体">
    <w:panose1 w:val="02010600030101010101"/>
    <w:charset w:val="86"/>
    <w:family w:val="auto"/>
    <w:pitch w:val="variable"/>
    <w:sig w:usb0="000000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q">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2BF5"/>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661"/>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7ABD"/>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 w:val="031B627C"/>
    <w:rsid w:val="03E21F20"/>
    <w:rsid w:val="0B602329"/>
    <w:rsid w:val="0C141934"/>
    <w:rsid w:val="10940D64"/>
    <w:rsid w:val="123F49DA"/>
    <w:rsid w:val="12E14A8F"/>
    <w:rsid w:val="17D70D29"/>
    <w:rsid w:val="27981D7A"/>
    <w:rsid w:val="2E463922"/>
    <w:rsid w:val="2E8A1414"/>
    <w:rsid w:val="311D41C0"/>
    <w:rsid w:val="328844FB"/>
    <w:rsid w:val="35982103"/>
    <w:rsid w:val="3663599A"/>
    <w:rsid w:val="452E48AC"/>
    <w:rsid w:val="55EA6619"/>
    <w:rsid w:val="562B2AF8"/>
    <w:rsid w:val="5E965639"/>
    <w:rsid w:val="69B15FF7"/>
    <w:rsid w:val="6ED4120F"/>
    <w:rsid w:val="701649D8"/>
    <w:rsid w:val="70B76E8F"/>
    <w:rsid w:val="73F84F24"/>
    <w:rsid w:val="7D2475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7">
    <w:name w:val="Default Paragraph Font"/>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7"/>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2"/>
    <w:next w:val="1"/>
    <w:semiHidden/>
    <w:qFormat/>
    <w:uiPriority w:val="0"/>
    <w:pPr>
      <w:ind w:left="1418" w:hanging="1418"/>
    </w:pPr>
  </w:style>
  <w:style w:type="character" w:styleId="28">
    <w:name w:val="FollowedHyperlink"/>
    <w:basedOn w:val="27"/>
    <w:qFormat/>
    <w:uiPriority w:val="0"/>
    <w:rPr>
      <w:color w:val="771CAA"/>
      <w:u w:val="none"/>
    </w:rPr>
  </w:style>
  <w:style w:type="character" w:styleId="29">
    <w:name w:val="Emphasis"/>
    <w:basedOn w:val="27"/>
    <w:qFormat/>
    <w:uiPriority w:val="0"/>
    <w:rPr>
      <w:color w:val="F73131"/>
    </w:rPr>
  </w:style>
  <w:style w:type="character" w:styleId="30">
    <w:name w:val="HTML Cite"/>
    <w:basedOn w:val="27"/>
    <w:qFormat/>
    <w:uiPriority w:val="0"/>
    <w:rPr>
      <w:color w:val="008000"/>
    </w:rPr>
  </w:style>
  <w:style w:type="paragraph" w:customStyle="1" w:styleId="31">
    <w:name w:val="TAL"/>
    <w:basedOn w:val="1"/>
    <w:qFormat/>
    <w:uiPriority w:val="0"/>
    <w:pPr>
      <w:keepNext/>
      <w:keepLines/>
      <w:spacing w:after="0"/>
    </w:pPr>
    <w:rPr>
      <w:rFonts w:ascii="Arial" w:hAnsi="Arial"/>
      <w:sz w:val="18"/>
    </w:rPr>
  </w:style>
  <w:style w:type="paragraph" w:customStyle="1" w:styleId="32">
    <w:name w:val="Heading"/>
    <w:basedOn w:val="1"/>
    <w:qFormat/>
    <w:uiPriority w:val="0"/>
    <w:pPr>
      <w:widowControl w:val="0"/>
      <w:spacing w:after="120" w:line="240" w:lineRule="atLeast"/>
      <w:ind w:left="1260" w:hanging="551"/>
    </w:pPr>
    <w:rPr>
      <w:rFonts w:ascii="Arial" w:hAnsi="Arial"/>
      <w:b/>
      <w:sz w:val="22"/>
    </w:rPr>
  </w:style>
  <w:style w:type="paragraph" w:customStyle="1" w:styleId="33">
    <w:name w:val="TAH"/>
    <w:basedOn w:val="34"/>
    <w:qFormat/>
    <w:uiPriority w:val="0"/>
    <w:rPr>
      <w:b/>
    </w:rPr>
  </w:style>
  <w:style w:type="paragraph" w:customStyle="1" w:styleId="34">
    <w:name w:val="TAC"/>
    <w:basedOn w:val="31"/>
    <w:qFormat/>
    <w:uiPriority w:val="0"/>
    <w:pPr>
      <w:jc w:val="center"/>
    </w:pPr>
  </w:style>
  <w:style w:type="paragraph" w:customStyle="1" w:styleId="35">
    <w:name w:val="HE"/>
    <w:basedOn w:val="1"/>
    <w:qFormat/>
    <w:uiPriority w:val="0"/>
    <w:rPr>
      <w:rFonts w:ascii="Arial" w:hAnsi="Arial"/>
      <w:b/>
    </w:rPr>
  </w:style>
  <w:style w:type="paragraph" w:customStyle="1" w:styleId="3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8">
    <w:name w:val="TT"/>
    <w:basedOn w:val="2"/>
    <w:next w:val="1"/>
    <w:qFormat/>
    <w:uiPriority w:val="0"/>
    <w:pPr>
      <w:outlineLvl w:val="9"/>
    </w:pPr>
  </w:style>
  <w:style w:type="paragraph" w:customStyle="1" w:styleId="39">
    <w:name w:val="TF"/>
    <w:basedOn w:val="40"/>
    <w:qFormat/>
    <w:uiPriority w:val="0"/>
    <w:pPr>
      <w:keepNext w:val="0"/>
      <w:spacing w:before="0" w:after="240"/>
    </w:pPr>
  </w:style>
  <w:style w:type="paragraph" w:customStyle="1" w:styleId="40">
    <w:name w:val="TH"/>
    <w:basedOn w:val="1"/>
    <w:link w:val="65"/>
    <w:qFormat/>
    <w:uiPriority w:val="0"/>
    <w:pPr>
      <w:keepNext/>
      <w:keepLines/>
      <w:spacing w:before="60"/>
      <w:jc w:val="center"/>
    </w:pPr>
    <w:rPr>
      <w:rFonts w:ascii="Arial" w:hAnsi="Arial"/>
      <w:b/>
    </w:rPr>
  </w:style>
  <w:style w:type="paragraph" w:customStyle="1" w:styleId="41">
    <w:name w:val="NO"/>
    <w:basedOn w:val="1"/>
    <w:qFormat/>
    <w:uiPriority w:val="0"/>
    <w:pPr>
      <w:keepLines/>
      <w:ind w:left="1135" w:hanging="851"/>
    </w:p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5">
    <w:name w:val="NW"/>
    <w:basedOn w:val="41"/>
    <w:qFormat/>
    <w:uiPriority w:val="0"/>
    <w:pPr>
      <w:spacing w:after="0"/>
    </w:pPr>
  </w:style>
  <w:style w:type="paragraph" w:customStyle="1" w:styleId="46">
    <w:name w:val="EW"/>
    <w:basedOn w:val="42"/>
    <w:qFormat/>
    <w:uiPriority w:val="0"/>
    <w:pPr>
      <w:spacing w:after="0"/>
    </w:pPr>
  </w:style>
  <w:style w:type="paragraph" w:customStyle="1" w:styleId="47">
    <w:name w:val="EQ"/>
    <w:basedOn w:val="1"/>
    <w:next w:val="1"/>
    <w:qFormat/>
    <w:uiPriority w:val="0"/>
    <w:pPr>
      <w:keepLines/>
      <w:tabs>
        <w:tab w:val="center" w:pos="4536"/>
        <w:tab w:val="right" w:pos="9072"/>
      </w:tabs>
    </w:pPr>
  </w:style>
  <w:style w:type="paragraph" w:customStyle="1" w:styleId="48">
    <w:name w:val="NF"/>
    <w:basedOn w:val="41"/>
    <w:qFormat/>
    <w:uiPriority w:val="0"/>
    <w:pPr>
      <w:keepNext/>
      <w:spacing w:after="0"/>
    </w:pPr>
    <w:rPr>
      <w:rFonts w:ascii="Arial" w:hAnsi="Arial"/>
      <w:sz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0">
    <w:name w:val="TAR"/>
    <w:basedOn w:val="31"/>
    <w:qFormat/>
    <w:uiPriority w:val="0"/>
    <w:pPr>
      <w:jc w:val="right"/>
    </w:pPr>
  </w:style>
  <w:style w:type="paragraph" w:customStyle="1" w:styleId="51">
    <w:name w:val="TAN"/>
    <w:basedOn w:val="31"/>
    <w:qFormat/>
    <w:uiPriority w:val="0"/>
    <w:pPr>
      <w:ind w:left="851" w:hanging="851"/>
    </w:pPr>
  </w:style>
  <w:style w:type="paragraph" w:customStyle="1" w:styleId="5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6">
    <w:name w:val="ZV"/>
    <w:basedOn w:val="55"/>
    <w:qFormat/>
    <w:uiPriority w:val="0"/>
    <w:pPr>
      <w:framePr w:y="16161"/>
    </w:pPr>
  </w:style>
  <w:style w:type="character" w:customStyle="1" w:styleId="57">
    <w:name w:val="ZGSM"/>
    <w:qFormat/>
    <w:uiPriority w:val="0"/>
  </w:style>
  <w:style w:type="paragraph" w:customStyle="1" w:styleId="5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B1"/>
    <w:basedOn w:val="1"/>
    <w:qFormat/>
    <w:uiPriority w:val="0"/>
    <w:pPr>
      <w:ind w:left="568" w:hanging="284"/>
    </w:pPr>
  </w:style>
  <w:style w:type="paragraph" w:customStyle="1" w:styleId="60">
    <w:name w:val="B2"/>
    <w:basedOn w:val="20"/>
    <w:qFormat/>
    <w:uiPriority w:val="0"/>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character" w:customStyle="1" w:styleId="65">
    <w:name w:val="TH Char"/>
    <w:link w:val="40"/>
    <w:qFormat/>
    <w:uiPriority w:val="0"/>
    <w:rPr>
      <w:rFonts w:ascii="Arial" w:hAnsi="Arial"/>
      <w:b/>
      <w:color w:val="000000"/>
      <w:lang w:eastAsia="ja-JP"/>
    </w:rPr>
  </w:style>
  <w:style w:type="paragraph" w:customStyle="1" w:styleId="66">
    <w:name w:val="Guidance"/>
    <w:basedOn w:val="1"/>
    <w:qFormat/>
    <w:uiPriority w:val="0"/>
    <w:rPr>
      <w:i/>
    </w:rPr>
  </w:style>
  <w:style w:type="character" w:customStyle="1" w:styleId="67">
    <w:name w:val="正文文本 Char"/>
    <w:basedOn w:val="27"/>
    <w:link w:val="19"/>
    <w:qFormat/>
    <w:uiPriority w:val="0"/>
    <w:rPr>
      <w:i/>
      <w:color w:val="000000"/>
      <w:lang w:val="en-US" w:eastAsia="ja-JP"/>
    </w:rPr>
  </w:style>
  <w:style w:type="character" w:customStyle="1" w:styleId="68">
    <w:name w:val="c-icon"/>
    <w:basedOn w:val="27"/>
    <w:qFormat/>
    <w:uiPriority w:val="0"/>
  </w:style>
  <w:style w:type="character" w:customStyle="1" w:styleId="69">
    <w:name w:val="hover25"/>
    <w:basedOn w:val="27"/>
    <w:qFormat/>
    <w:uiPriority w:val="0"/>
  </w:style>
  <w:style w:type="character" w:customStyle="1" w:styleId="70">
    <w:name w:val="hover26"/>
    <w:basedOn w:val="27"/>
    <w:qFormat/>
    <w:uiPriority w:val="0"/>
    <w:rPr>
      <w:color w:val="315EF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EC0CD8-FE7F-4A38-948D-3C3B89C8BD4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910</Words>
  <Characters>5192</Characters>
  <Lines>43</Lines>
  <Paragraphs>12</Paragraphs>
  <TotalTime>3</TotalTime>
  <ScaleCrop>false</ScaleCrop>
  <LinksUpToDate>false</LinksUpToDate>
  <CharactersWithSpaces>6090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2021-10-26T09:54:00Z</dcterms:created>
  <dc:creator>MCC/Alain Sultan</dc:creator>
  <cp:keywords>WID template</cp:keywords>
  <cp:lastModifiedBy>wq</cp:lastModifiedBy>
  <cp:lastPrinted>2000-02-29T11:31:00Z</cp:lastPrinted>
  <dcterms:modified xsi:type="dcterms:W3CDTF">2021-11-11T12:45:07Z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2052-11.1.0.11045</vt:lpwstr>
  </property>
  <property fmtid="{D5CDD505-2E9C-101B-9397-08002B2CF9AE}" pid="17" name="ICV">
    <vt:lpwstr>FF1B733ACFFF4375A7B303964799A115</vt:lpwstr>
  </property>
</Properties>
</file>